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AB5FE0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010E7" w:rsidRPr="00F010E7">
        <w:rPr>
          <w:b/>
          <w:noProof/>
          <w:sz w:val="24"/>
        </w:rPr>
        <w:t>C4-222371</w:t>
      </w:r>
    </w:p>
    <w:p w14:paraId="2A86800F" w14:textId="2B17B84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</w:r>
      <w:r w:rsidR="0037040E">
        <w:rPr>
          <w:b/>
          <w:noProof/>
          <w:sz w:val="24"/>
        </w:rPr>
        <w:tab/>
        <w:t xml:space="preserve">        </w:t>
      </w:r>
      <w:r w:rsidR="0037040E" w:rsidRPr="0037040E">
        <w:rPr>
          <w:bCs/>
          <w:i/>
          <w:iCs/>
          <w:noProof/>
          <w:sz w:val="22"/>
          <w:szCs w:val="22"/>
        </w:rPr>
        <w:t>Revision of C4-222109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9F1A0" w:rsidR="001E41F3" w:rsidRPr="00410371" w:rsidRDefault="004C13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5C62D4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D0213" w:rsidR="001E41F3" w:rsidRPr="00410371" w:rsidRDefault="004C13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04C">
                <w:rPr>
                  <w:b/>
                  <w:noProof/>
                  <w:sz w:val="28"/>
                </w:rPr>
                <w:t>0345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1E5BC" w:rsidR="001E41F3" w:rsidRPr="00410371" w:rsidRDefault="003704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4C1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5C62D4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02BB8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information in </w:t>
            </w:r>
            <w:proofErr w:type="spellStart"/>
            <w:r w:rsidR="0012185C">
              <w:t>MbsSession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5E666" w:rsidR="001E41F3" w:rsidRDefault="004C1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37040E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4C1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ED521" w:rsidR="001E41F3" w:rsidRDefault="004C1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717C6" w:rsidR="001E41F3" w:rsidRDefault="00E87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4C1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E2539" w14:textId="7B159966" w:rsidR="001402AE" w:rsidRDefault="00A2601A" w:rsidP="003C0F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QoS information in </w:t>
            </w:r>
            <w:proofErr w:type="spellStart"/>
            <w:r w:rsidR="0012185C">
              <w:t>MbsSession</w:t>
            </w:r>
            <w:proofErr w:type="spellEnd"/>
            <w:r w:rsidR="006559ED">
              <w:t xml:space="preserve"> </w:t>
            </w:r>
            <w:r>
              <w:t>is not specified yet.</w:t>
            </w:r>
          </w:p>
          <w:p w14:paraId="123F59D4" w14:textId="3A29347B" w:rsidR="00D92E2B" w:rsidRDefault="00801409" w:rsidP="00B13E46">
            <w:pPr>
              <w:pStyle w:val="CRCoverPage"/>
              <w:spacing w:after="0"/>
              <w:ind w:left="100"/>
            </w:pPr>
            <w:r>
              <w:t>It</w:t>
            </w:r>
            <w:r w:rsidR="00B13E46">
              <w:t xml:space="preserve"> </w:t>
            </w:r>
            <w:r w:rsidR="00D92E2B">
              <w:t>shall describe</w:t>
            </w:r>
            <w:r w:rsidR="00B13E46">
              <w:t xml:space="preserve"> the MBS</w:t>
            </w:r>
            <w:r w:rsidR="00D92E2B">
              <w:t xml:space="preserve"> </w:t>
            </w:r>
            <w:r w:rsidR="00B13E46">
              <w:t xml:space="preserve">QoS </w:t>
            </w:r>
            <w:r w:rsidR="0012185C">
              <w:t>service requirements from the AF.</w:t>
            </w:r>
            <w:r w:rsidR="00B13E46">
              <w:t xml:space="preserve"> </w:t>
            </w:r>
          </w:p>
          <w:p w14:paraId="6F0F4BD4" w14:textId="7951D624" w:rsidR="00B13E46" w:rsidRDefault="00B13E46" w:rsidP="00B13E46">
            <w:pPr>
              <w:pStyle w:val="CRCoverPage"/>
              <w:spacing w:after="0"/>
              <w:ind w:left="100"/>
            </w:pPr>
            <w:r>
              <w:t>Stage 2 requirements for MBS QoS flows are specified in clause 6.6</w:t>
            </w:r>
            <w:r w:rsidR="002A7B89">
              <w:t xml:space="preserve"> of TS 23.247.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D56A" w:rsidR="001402AE" w:rsidRDefault="00801409" w:rsidP="00FA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qosFlows attribute is defined in the MbsSession data type. It defines the flow infos (list of packet filters) and requested QoS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B3BC3" w:rsidR="001E41F3" w:rsidRDefault="0050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QoS support is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76C95" w:rsidR="001E41F3" w:rsidRDefault="00AD75E5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6,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x (new),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6D58C2">
              <w:rPr>
                <w:noProof/>
              </w:rPr>
              <w:t>v</w:t>
            </w:r>
            <w:r w:rsidR="00FF5EB8">
              <w:rPr>
                <w:noProof/>
              </w:rPr>
              <w:t xml:space="preserve"> (new), </w:t>
            </w:r>
            <w:r w:rsidR="006D58C2" w:rsidRPr="00F11966">
              <w:rPr>
                <w:noProof/>
              </w:rPr>
              <w:t>5.</w:t>
            </w:r>
            <w:r w:rsidR="006D58C2">
              <w:rPr>
                <w:noProof/>
              </w:rPr>
              <w:t>9</w:t>
            </w:r>
            <w:r w:rsidR="006D58C2" w:rsidRPr="00F11966">
              <w:rPr>
                <w:noProof/>
              </w:rPr>
              <w:t>.4.</w:t>
            </w:r>
            <w:r w:rsidR="006D58C2">
              <w:rPr>
                <w:noProof/>
              </w:rPr>
              <w:t xml:space="preserve">z (new), </w:t>
            </w:r>
            <w:r w:rsidR="00FF5EB8" w:rsidRPr="00F11966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52690" w14:textId="40032115" w:rsidR="00AF02FE" w:rsidRPr="00AF02FE" w:rsidRDefault="00E875E0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</w:t>
            </w:r>
            <w:r w:rsidR="00801409">
              <w:rPr>
                <w:noProof/>
              </w:rPr>
              <w:t xml:space="preserve">the following </w:t>
            </w:r>
            <w:r w:rsidR="00AF02FE">
              <w:rPr>
                <w:noProof/>
              </w:rPr>
              <w:t>APIs</w:t>
            </w:r>
            <w:r w:rsidR="00801409">
              <w:rPr>
                <w:noProof/>
              </w:rPr>
              <w:t>:</w:t>
            </w:r>
            <w:r w:rsidR="002A4FAD">
              <w:rPr>
                <w:noProof/>
              </w:rPr>
              <w:t xml:space="preserve"> </w:t>
            </w:r>
            <w:r w:rsidR="00AF02FE" w:rsidRPr="00AF02FE">
              <w:rPr>
                <w:noProof/>
              </w:rPr>
              <w:t>TS29522_MBSSession</w:t>
            </w:r>
            <w:r w:rsidR="002A4FAD">
              <w:rPr>
                <w:noProof/>
              </w:rPr>
              <w:t xml:space="preserve">, </w:t>
            </w:r>
            <w:r w:rsidR="00AF02FE" w:rsidRPr="00AF02FE">
              <w:rPr>
                <w:noProof/>
              </w:rPr>
              <w:t>TS29532_Nmbsmf_MBSSession</w:t>
            </w:r>
          </w:p>
          <w:p w14:paraId="00D3B8F7" w14:textId="301FA6D5" w:rsidR="001E41F3" w:rsidRDefault="0080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C1E80" w14:textId="77777777" w:rsidR="008863B9" w:rsidRDefault="00370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40F471A7" w14:textId="7D443369" w:rsidR="0037040E" w:rsidRDefault="00370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Huawei </w:t>
            </w:r>
            <w:r w:rsidR="00EF52B0">
              <w:rPr>
                <w:noProof/>
              </w:rPr>
              <w:t xml:space="preserve">is </w:t>
            </w:r>
            <w:r>
              <w:rPr>
                <w:noProof/>
              </w:rPr>
              <w:t>added as co-source (merge with CR 29.571 #0339)</w:t>
            </w:r>
          </w:p>
          <w:p w14:paraId="6ACA4173" w14:textId="59482926" w:rsidR="00B3726F" w:rsidRDefault="00EF52B0" w:rsidP="00B3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Data type names and descriptions are updated to no longer refer to "MBS QoS flows" for the MBS QoS service requirements provided towards the MB-SMF. A new FlowQoSData type is also defined, with relaxed condition of presence of the QoS parameters, e.g. not to require an AF to provide an 5QI.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F9601B" w14:textId="77777777" w:rsidR="00AD75E5" w:rsidRPr="001D2CEF" w:rsidRDefault="00AD75E5" w:rsidP="00AD75E5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97025305"/>
      <w:bookmarkStart w:id="13" w:name="_Toc88743218"/>
      <w:bookmarkStart w:id="14" w:name="_Toc97025570"/>
      <w:bookmarkStart w:id="15" w:name="_Toc85877008"/>
      <w:bookmarkStart w:id="16" w:name="_Toc88681460"/>
      <w:bookmarkStart w:id="17" w:name="_Toc89678147"/>
      <w:bookmarkStart w:id="18" w:name="_Toc97302756"/>
      <w:bookmarkStart w:id="19" w:name="_Toc89035481"/>
      <w:bookmarkStart w:id="20" w:name="_Toc89065279"/>
      <w:bookmarkStart w:id="21" w:name="_Toc89180578"/>
      <w:bookmarkStart w:id="22" w:name="_Toc90641786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BE898D8" w14:textId="77777777" w:rsidR="00AD75E5" w:rsidRPr="001D2CEF" w:rsidRDefault="00AD75E5" w:rsidP="00AD75E5">
      <w:r w:rsidRPr="001D2CEF">
        <w:t>The following documents contain provisions which, through reference in this text, constitute provisions of the present document.</w:t>
      </w:r>
    </w:p>
    <w:p w14:paraId="453C5050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35E1EF98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7B16E97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CEC5E90" w14:textId="77777777" w:rsidR="00AD75E5" w:rsidRPr="001D2CEF" w:rsidRDefault="00AD75E5" w:rsidP="00AD75E5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2F48DA3" w14:textId="77777777" w:rsidR="00AD75E5" w:rsidRPr="001D2CEF" w:rsidRDefault="00AD75E5" w:rsidP="00AD75E5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AEA5916" w14:textId="77777777" w:rsidR="00AD75E5" w:rsidRPr="001D2CEF" w:rsidRDefault="00AD75E5" w:rsidP="00AD75E5">
      <w:pPr>
        <w:pStyle w:val="EX"/>
        <w:rPr>
          <w:lang w:val="en-US"/>
        </w:rPr>
      </w:pPr>
      <w:bookmarkStart w:id="23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3"/>
    <w:p w14:paraId="0B68AE03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9E86DCC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4C91A9A" w14:textId="77777777" w:rsidR="00AD75E5" w:rsidRPr="001D2CEF" w:rsidRDefault="00AD75E5" w:rsidP="00AD75E5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20E6A92" w14:textId="77777777" w:rsidR="00AD75E5" w:rsidRPr="001D2CEF" w:rsidRDefault="00AD75E5" w:rsidP="00AD75E5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E1B6124" w14:textId="77777777" w:rsidR="00AD75E5" w:rsidRPr="001D2CEF" w:rsidRDefault="00AD75E5" w:rsidP="00AD75E5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B6A96D1" w14:textId="77777777" w:rsidR="00AD75E5" w:rsidRPr="001D2CEF" w:rsidRDefault="00AD75E5" w:rsidP="00AD75E5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328A99E" w14:textId="77777777" w:rsidR="00AD75E5" w:rsidRPr="001D2CEF" w:rsidRDefault="00AD75E5" w:rsidP="00AD75E5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69FFD622" w14:textId="77777777" w:rsidR="00AD75E5" w:rsidRPr="001D2CEF" w:rsidRDefault="00AD75E5" w:rsidP="00AD75E5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6C6B7FC" w14:textId="77777777" w:rsidR="00AD75E5" w:rsidRPr="001D2CEF" w:rsidRDefault="00AD75E5" w:rsidP="00AD75E5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608D0C05" w14:textId="77777777" w:rsidR="00AD75E5" w:rsidRPr="001D2CEF" w:rsidRDefault="00AD75E5" w:rsidP="00AD75E5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E1314FA" w14:textId="77777777" w:rsidR="00AD75E5" w:rsidRPr="001D2CEF" w:rsidRDefault="00AD75E5" w:rsidP="00AD75E5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D1889A5" w14:textId="77777777" w:rsidR="00AD75E5" w:rsidRPr="001D2CEF" w:rsidRDefault="00AD75E5" w:rsidP="00AD75E5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1655C15" w14:textId="77777777" w:rsidR="00AD75E5" w:rsidRPr="001D2CEF" w:rsidRDefault="00AD75E5" w:rsidP="00AD75E5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88A3CA2" w14:textId="77777777" w:rsidR="00AD75E5" w:rsidRPr="001D2CEF" w:rsidRDefault="00AD75E5" w:rsidP="00AD75E5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A451D18" w14:textId="77777777" w:rsidR="00AD75E5" w:rsidRPr="001D2CEF" w:rsidRDefault="00AD75E5" w:rsidP="00AD75E5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87A0080" w14:textId="77777777" w:rsidR="00AD75E5" w:rsidRPr="001D2CEF" w:rsidRDefault="00AD75E5" w:rsidP="00AD75E5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B722615" w14:textId="77777777" w:rsidR="00AD75E5" w:rsidRPr="001D2CEF" w:rsidRDefault="00AD75E5" w:rsidP="00AD75E5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52BEFEF" w14:textId="77777777" w:rsidR="00AD75E5" w:rsidRPr="001D2CEF" w:rsidRDefault="00AD75E5" w:rsidP="00AD75E5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A08AD9" w14:textId="77777777" w:rsidR="00AD75E5" w:rsidRPr="001D2CEF" w:rsidRDefault="00AD75E5" w:rsidP="00AD75E5">
      <w:pPr>
        <w:pStyle w:val="EX"/>
      </w:pPr>
      <w:r w:rsidRPr="001D2CEF">
        <w:t>[22]</w:t>
      </w:r>
      <w:r w:rsidRPr="001D2CEF">
        <w:tab/>
        <w:t>Void.</w:t>
      </w:r>
    </w:p>
    <w:p w14:paraId="66FB9DAB" w14:textId="77777777" w:rsidR="00AD75E5" w:rsidRPr="001D2CEF" w:rsidRDefault="00AD75E5" w:rsidP="00AD75E5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DDC861B" w14:textId="77777777" w:rsidR="00AD75E5" w:rsidRPr="001D2CEF" w:rsidRDefault="00AD75E5" w:rsidP="00AD75E5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011A39B" w14:textId="77777777" w:rsidR="00AD75E5" w:rsidRPr="001D2CEF" w:rsidRDefault="00AD75E5" w:rsidP="00AD75E5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FBE5D6D" w14:textId="77777777" w:rsidR="00AD75E5" w:rsidRPr="001D2CEF" w:rsidRDefault="00AD75E5" w:rsidP="00AD75E5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51322FE" w14:textId="77777777" w:rsidR="00AD75E5" w:rsidRPr="001D2CEF" w:rsidRDefault="00AD75E5" w:rsidP="00AD75E5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A3268F9" w14:textId="77777777" w:rsidR="00AD75E5" w:rsidRPr="001D2CEF" w:rsidRDefault="00AD75E5" w:rsidP="00AD75E5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AF21EA6" w14:textId="77777777" w:rsidR="00AD75E5" w:rsidRPr="001D2CEF" w:rsidRDefault="00AD75E5" w:rsidP="00AD75E5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58ED2CC" w14:textId="77777777" w:rsidR="00AD75E5" w:rsidRPr="001D2CEF" w:rsidRDefault="00AD75E5" w:rsidP="00AD75E5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339A5C4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59918E3" w14:textId="77777777" w:rsidR="00AD75E5" w:rsidRPr="001D2CEF" w:rsidRDefault="00AD75E5" w:rsidP="00AD75E5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D5C7749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4F58F58C" w14:textId="77777777" w:rsidR="00AD75E5" w:rsidRPr="001D2CEF" w:rsidRDefault="00AD75E5" w:rsidP="00AD75E5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2D0E762" w14:textId="77777777" w:rsidR="00AD75E5" w:rsidRPr="001D2CEF" w:rsidRDefault="00AD75E5" w:rsidP="00AD75E5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349672E" w14:textId="77777777" w:rsidR="00AD75E5" w:rsidRPr="001D2CEF" w:rsidRDefault="00AD75E5" w:rsidP="00AD75E5">
      <w:pPr>
        <w:pStyle w:val="EX"/>
      </w:pPr>
      <w:r w:rsidRPr="00AD75E5">
        <w:rPr>
          <w:lang w:val="en-US" w:eastAsia="zh-CN"/>
        </w:rPr>
        <w:t>[36]</w:t>
      </w:r>
      <w:r w:rsidRPr="00AD75E5">
        <w:rPr>
          <w:lang w:val="en-US" w:eastAsia="zh-CN"/>
        </w:rPr>
        <w:tab/>
        <w:t>3GPP TS 23.287: "Architecture enhancements for 5G System (5GS) to support</w:t>
      </w:r>
      <w:r w:rsidRPr="00AD75E5">
        <w:rPr>
          <w:rFonts w:hint="eastAsia"/>
          <w:lang w:val="en-US" w:eastAsia="zh-CN"/>
        </w:rPr>
        <w:t xml:space="preserve"> </w:t>
      </w:r>
      <w:r w:rsidRPr="00AD75E5">
        <w:rPr>
          <w:lang w:val="en-US" w:eastAsia="zh-CN"/>
        </w:rPr>
        <w:t>Vehicle-to-Everything (V2X) services</w:t>
      </w:r>
      <w:r w:rsidRPr="001D2CEF">
        <w:t>".</w:t>
      </w:r>
    </w:p>
    <w:p w14:paraId="72081B9C" w14:textId="77777777" w:rsidR="00AD75E5" w:rsidRPr="001D2CEF" w:rsidRDefault="00AD75E5" w:rsidP="00AD75E5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C182FF3" w14:textId="77777777" w:rsidR="00AD75E5" w:rsidRDefault="00AD75E5" w:rsidP="00AD75E5">
      <w:pPr>
        <w:pStyle w:val="EX"/>
        <w:rPr>
          <w:rStyle w:val="Hyperlink"/>
        </w:rPr>
      </w:pPr>
      <w:bookmarkStart w:id="24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4"/>
    <w:p w14:paraId="06F455EC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6690EDA3" w14:textId="77777777" w:rsidR="00AD75E5" w:rsidRDefault="00AD75E5" w:rsidP="00AD75E5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0F97B2D" w14:textId="77777777" w:rsidR="00AD75E5" w:rsidRDefault="00AD75E5" w:rsidP="00AD75E5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F010E7">
        <w:fldChar w:fldCharType="begin"/>
      </w:r>
      <w:r w:rsidR="00F010E7">
        <w:instrText xml:space="preserve"> DOCPROPERTY  BBF_title  \* MERGEFORMAT </w:instrText>
      </w:r>
      <w:r w:rsidR="00F010E7">
        <w:fldChar w:fldCharType="separate"/>
      </w:r>
      <w:r w:rsidRPr="004578A6">
        <w:t>AGF Functional Requirements</w:t>
      </w:r>
      <w:r w:rsidR="00F010E7">
        <w:fldChar w:fldCharType="end"/>
      </w:r>
      <w:r w:rsidRPr="001D2CEF">
        <w:t>".</w:t>
      </w:r>
    </w:p>
    <w:p w14:paraId="5DF75BF1" w14:textId="77777777" w:rsidR="00AD75E5" w:rsidRDefault="00AD75E5" w:rsidP="00AD75E5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58F0A48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DACF440" w14:textId="75F1D5BA" w:rsidR="00AD75E5" w:rsidRDefault="00AD75E5" w:rsidP="00AD75E5">
      <w:pPr>
        <w:pStyle w:val="EX"/>
      </w:pPr>
      <w:ins w:id="25" w:author="Bruno Landais" w:date="2022-03-18T17:35:00Z">
        <w:r w:rsidRPr="00690A26">
          <w:t>[</w:t>
        </w:r>
      </w:ins>
      <w:ins w:id="26" w:author="Bruno Landais" w:date="2022-03-18T17:36:00Z">
        <w:r>
          <w:t>x</w:t>
        </w:r>
      </w:ins>
      <w:ins w:id="27" w:author="Bruno Landais" w:date="2022-03-18T17:35:00Z">
        <w:r w:rsidRPr="00690A26">
          <w:t>]</w:t>
        </w:r>
        <w:r w:rsidRPr="00690A26">
          <w:tab/>
          <w:t>IETF RFC 8259: "The JavaScript Object Notation (JSON) Data Interchange Format".</w:t>
        </w:r>
      </w:ins>
    </w:p>
    <w:p w14:paraId="59A12A98" w14:textId="16EBE3F6" w:rsidR="005B6169" w:rsidRDefault="005B6169" w:rsidP="00AD75E5">
      <w:pPr>
        <w:pStyle w:val="EX"/>
      </w:pPr>
    </w:p>
    <w:p w14:paraId="5A29DD56" w14:textId="77777777" w:rsidR="005B6169" w:rsidRPr="006B5418" w:rsidRDefault="005B6169" w:rsidP="005B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6B85A7" w14:textId="7DA383CD" w:rsidR="005C62D4" w:rsidRPr="00F11966" w:rsidRDefault="005C62D4" w:rsidP="005C62D4">
      <w:pPr>
        <w:pStyle w:val="Heading4"/>
      </w:pPr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3"/>
      <w:bookmarkEnd w:id="14"/>
      <w:proofErr w:type="spellEnd"/>
    </w:p>
    <w:p w14:paraId="1DF320BA" w14:textId="77777777" w:rsidR="005C62D4" w:rsidRPr="00F11966" w:rsidRDefault="005C62D4" w:rsidP="005C62D4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62D4" w:rsidRPr="00F11966" w14:paraId="4F313B36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B36DF" w14:textId="77777777" w:rsidR="005C62D4" w:rsidRPr="00F11966" w:rsidRDefault="005C62D4" w:rsidP="004E4024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4BE6F" w14:textId="77777777" w:rsidR="005C62D4" w:rsidRPr="00F11966" w:rsidRDefault="005C62D4" w:rsidP="004E402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A95B8" w14:textId="77777777" w:rsidR="005C62D4" w:rsidRPr="00F11966" w:rsidRDefault="005C62D4" w:rsidP="004E402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E952D" w14:textId="77777777" w:rsidR="005C62D4" w:rsidRPr="00F11966" w:rsidRDefault="005C62D4" w:rsidP="004E402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DB763" w14:textId="77777777" w:rsidR="005C62D4" w:rsidRPr="00F11966" w:rsidRDefault="005C62D4" w:rsidP="004E402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C62D4" w:rsidRPr="00F11966" w14:paraId="16C0B0C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656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46A" w14:textId="77777777" w:rsidR="005C62D4" w:rsidRPr="00F11966" w:rsidRDefault="005C62D4" w:rsidP="004E4024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1CF" w14:textId="77777777" w:rsidR="005C62D4" w:rsidRDefault="005C62D4" w:rsidP="004E40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118" w14:textId="77777777" w:rsidR="005C62D4" w:rsidRDefault="005C62D4" w:rsidP="004E402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C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AFA7E01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25CFCBFE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F8C" w14:textId="77777777" w:rsidR="005C62D4" w:rsidRPr="00F11966" w:rsidRDefault="005C62D4" w:rsidP="004E4024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2F9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0B4" w14:textId="77777777" w:rsidR="005C62D4" w:rsidRPr="00F11966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F7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DC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70D255B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50300A3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E043EF0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8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63EF530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28"/>
          <w:p w14:paraId="6F52201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3CA5202A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53CE32C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5DB" w14:textId="77777777" w:rsidR="005C62D4" w:rsidRDefault="005C62D4" w:rsidP="004E4024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D072" w14:textId="77777777" w:rsidR="005C62D4" w:rsidRDefault="005C62D4" w:rsidP="004E4024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FBE" w14:textId="77777777" w:rsidR="005C62D4" w:rsidRDefault="005C62D4" w:rsidP="004E4024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D0F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48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3AB3A5E6" w14:textId="77777777" w:rsidR="005C62D4" w:rsidRDefault="005C62D4" w:rsidP="004E4024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18F03FD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62C64FA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EE5" w14:textId="77777777" w:rsidR="005C62D4" w:rsidRDefault="005C62D4" w:rsidP="004E4024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8AF" w14:textId="77777777" w:rsidR="005C62D4" w:rsidRDefault="005C62D4" w:rsidP="004E4024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B9C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5B1" w14:textId="77777777" w:rsidR="005C62D4" w:rsidRDefault="005C62D4" w:rsidP="004E4024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ED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18DD34E" w14:textId="77777777" w:rsidR="005C62D4" w:rsidRDefault="005C62D4" w:rsidP="004E4024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68F03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5CF6D9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6B4" w14:textId="77777777" w:rsidR="005C62D4" w:rsidRPr="00F11966" w:rsidRDefault="005C62D4" w:rsidP="004E4024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874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E18" w14:textId="77777777" w:rsidR="005C62D4" w:rsidRPr="00F11966" w:rsidRDefault="005C62D4" w:rsidP="004E40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D40" w14:textId="77777777" w:rsidR="005C62D4" w:rsidRPr="00F11966" w:rsidRDefault="005C62D4" w:rsidP="004E40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25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4B56D359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3A3C44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12B" w14:textId="77777777" w:rsidR="005C62D4" w:rsidRDefault="005C62D4" w:rsidP="004E4024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579" w14:textId="77777777" w:rsidR="005C62D4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44EF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496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737" w14:textId="77777777" w:rsidR="005C62D4" w:rsidRPr="00A96540" w:rsidRDefault="005C62D4" w:rsidP="004E4024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23CE0FB7" w14:textId="77777777" w:rsidR="005C62D4" w:rsidRPr="003A33E6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33DA4F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5EED73A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67A15FF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24AAB30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5C62D4" w:rsidRPr="00F11966" w14:paraId="2692017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75D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73E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420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37DB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A4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B4AE20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02CD034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03763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5DAD10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</w:tc>
      </w:tr>
      <w:tr w:rsidR="005C62D4" w:rsidRPr="00F11966" w14:paraId="4B28050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8BD" w14:textId="77777777" w:rsidR="005C62D4" w:rsidRPr="00F11966" w:rsidRDefault="005C62D4" w:rsidP="004E4024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193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9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3A4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A3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0493EBD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CA4528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9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1FCBEB05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29"/>
          <w:p w14:paraId="6D03F056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BB040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6FD" w14:textId="77777777" w:rsidR="005C62D4" w:rsidRDefault="005C62D4" w:rsidP="004E4024">
            <w:pPr>
              <w:pStyle w:val="TAL"/>
            </w:pPr>
            <w:proofErr w:type="spellStart"/>
            <w:r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03E" w14:textId="77777777" w:rsidR="005C62D4" w:rsidRDefault="005C62D4" w:rsidP="004E4024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FC9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632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6D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6BE2FD7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229CA3" w14:textId="77777777" w:rsidR="005C62D4" w:rsidRPr="00052626" w:rsidRDefault="005C62D4" w:rsidP="004E4024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10E0145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address.</w:t>
            </w:r>
          </w:p>
          <w:p w14:paraId="7F78786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194527E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6EF1" w14:textId="77777777" w:rsidR="005C62D4" w:rsidRDefault="005C62D4" w:rsidP="004E4024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6E8" w14:textId="77777777" w:rsidR="005C62D4" w:rsidRDefault="005C62D4" w:rsidP="004E4024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694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C80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84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4ECF3146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DA23B9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53D4348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EF9C2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047B0D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BAE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CCFD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A6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8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71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469F172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782C454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678" w14:textId="77777777" w:rsidR="005C62D4" w:rsidRDefault="005C62D4" w:rsidP="004E4024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EF" w14:textId="77777777" w:rsidR="005C62D4" w:rsidRDefault="005C62D4" w:rsidP="004E4024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33C" w14:textId="77777777" w:rsidR="005C62D4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378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010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C78F55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7D26F0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FAD78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46B7D5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2415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67F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36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E53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F07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24762B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2E188F6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633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0B8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438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70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E9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54B13A5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03631DCB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FE51" w14:textId="77777777" w:rsidR="005C62D4" w:rsidRPr="00F11966" w:rsidRDefault="005C62D4" w:rsidP="004E4024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2B2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78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6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C48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5C62D4" w:rsidRPr="00F11966" w14:paraId="664A829D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ABD" w14:textId="77777777" w:rsidR="005C62D4" w:rsidRPr="00F11966" w:rsidRDefault="005C62D4" w:rsidP="004E4024">
            <w:pPr>
              <w:pStyle w:val="TAL"/>
            </w:pPr>
            <w:bookmarkStart w:id="30" w:name="_Hlk98515752"/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BA8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424F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83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5CF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5C62D4" w:rsidRPr="00F11966" w14:paraId="2FD2274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A29" w14:textId="0F419AB9" w:rsidR="005C62D4" w:rsidRPr="00F11966" w:rsidRDefault="0037040E" w:rsidP="004E4024">
            <w:pPr>
              <w:pStyle w:val="TAL"/>
            </w:pPr>
            <w:bookmarkStart w:id="31" w:name="_Hlk98515732"/>
            <w:proofErr w:type="spellStart"/>
            <w:ins w:id="32" w:author="Bruno Landais - rev1" w:date="2022-04-07T17:45:00Z">
              <w:r>
                <w:t>mbs</w:t>
              </w:r>
            </w:ins>
            <w:ins w:id="33" w:author="Bruno Landais - rev1" w:date="2022-04-07T17:46:00Z">
              <w:r>
                <w:t>Qos</w:t>
              </w:r>
            </w:ins>
            <w:proofErr w:type="spellEnd"/>
            <w:del w:id="34" w:author="Bruno Landais - rev1" w:date="2022-04-07T17:46:00Z">
              <w:r w:rsidR="005C62D4" w:rsidDel="0037040E">
                <w:delText>qos</w:delText>
              </w:r>
            </w:del>
            <w:del w:id="35" w:author="Bruno Landais - rev1" w:date="2022-04-07T17:50:00Z">
              <w:r w:rsidR="005C62D4" w:rsidDel="008362D6">
                <w:delText>Info</w:delText>
              </w:r>
            </w:del>
            <w:del w:id="36" w:author="Bruno Landais - rev1" w:date="2022-04-07T17:46:00Z">
              <w:r w:rsidR="005C62D4" w:rsidDel="0037040E">
                <w:delText>rmation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AAA" w14:textId="16E147C1" w:rsidR="005C62D4" w:rsidRPr="00F11966" w:rsidRDefault="005C62D4" w:rsidP="004E4024">
            <w:pPr>
              <w:pStyle w:val="TAL"/>
            </w:pPr>
            <w:del w:id="37" w:author="Bruno Landais" w:date="2022-03-18T16:00:00Z">
              <w:r w:rsidDel="005C62D4">
                <w:delText>FFS</w:delText>
              </w:r>
            </w:del>
            <w:ins w:id="38" w:author="Bruno Landais" w:date="2022-03-18T16:37:00Z">
              <w:r w:rsidR="00751EFE">
                <w:t>map(</w:t>
              </w:r>
              <w:proofErr w:type="spellStart"/>
              <w:r w:rsidR="00751EFE">
                <w:t>MbsQos</w:t>
              </w:r>
            </w:ins>
            <w:ins w:id="39" w:author="Bruno Landais - rev1" w:date="2022-04-07T17:51:00Z">
              <w:r w:rsidR="008362D6">
                <w:t>Req</w:t>
              </w:r>
            </w:ins>
            <w:proofErr w:type="spellEnd"/>
            <w:ins w:id="40" w:author="Bruno Landais" w:date="2022-03-18T16:37:00Z">
              <w:r w:rsidR="00751EFE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871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B58" w14:textId="0A17D0EB" w:rsidR="005C62D4" w:rsidRPr="00F11966" w:rsidRDefault="005C62D4" w:rsidP="004E4024">
            <w:pPr>
              <w:pStyle w:val="TAL"/>
            </w:pPr>
            <w:del w:id="41" w:author="Bruno Landais" w:date="2022-03-18T16:37:00Z">
              <w:r w:rsidDel="00751EFE">
                <w:delText>0..</w:delText>
              </w:r>
            </w:del>
            <w:r>
              <w:t>1</w:t>
            </w:r>
            <w:ins w:id="42" w:author="Bruno Landais" w:date="2022-03-18T16:38:00Z">
              <w:r w:rsidR="00751EFE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ED3" w14:textId="273BE245" w:rsidR="008362D6" w:rsidRDefault="005C62D4" w:rsidP="004E4024">
            <w:pPr>
              <w:pStyle w:val="TAL"/>
              <w:rPr>
                <w:ins w:id="43" w:author="Bruno Landais" w:date="2022-03-18T16:57:00Z"/>
                <w:rFonts w:cs="Arial"/>
                <w:szCs w:val="18"/>
              </w:rPr>
            </w:pPr>
            <w:del w:id="44" w:author="Bruno Landais" w:date="2022-03-18T15:58:00Z">
              <w:r w:rsidDel="005C62D4">
                <w:rPr>
                  <w:rFonts w:cs="Arial"/>
                  <w:szCs w:val="18"/>
                </w:rPr>
                <w:delText>QoS information</w:delText>
              </w:r>
            </w:del>
            <w:ins w:id="45" w:author="Bruno Landais" w:date="2022-03-18T16:37:00Z">
              <w:del w:id="46" w:author="Bruno Landais - rev1" w:date="2022-04-07T17:49:00Z">
                <w:r w:rsidR="00751EFE" w:rsidDel="008362D6">
                  <w:rPr>
                    <w:rFonts w:cs="Arial"/>
                    <w:szCs w:val="18"/>
                  </w:rPr>
                  <w:delText>Map of</w:delText>
                </w:r>
              </w:del>
            </w:ins>
            <w:ins w:id="47" w:author="Bruno Landais - rev1" w:date="2022-04-07T17:49:00Z">
              <w:r w:rsidR="008362D6">
                <w:rPr>
                  <w:rFonts w:cs="Arial"/>
                  <w:szCs w:val="18"/>
                </w:rPr>
                <w:t>MBS</w:t>
              </w:r>
            </w:ins>
            <w:ins w:id="48" w:author="Bruno Landais" w:date="2022-03-18T15:58:00Z">
              <w:r>
                <w:rPr>
                  <w:rFonts w:cs="Arial"/>
                  <w:szCs w:val="18"/>
                </w:rPr>
                <w:t xml:space="preserve"> QoS </w:t>
              </w:r>
            </w:ins>
            <w:ins w:id="49" w:author="Bruno Landais" w:date="2022-03-18T15:59:00Z">
              <w:r>
                <w:rPr>
                  <w:rFonts w:cs="Arial"/>
                  <w:szCs w:val="18"/>
                </w:rPr>
                <w:t>requirements</w:t>
              </w:r>
            </w:ins>
            <w:ins w:id="50" w:author="Bruno Landais - rev1" w:date="2022-04-07T17:48:00Z">
              <w:r w:rsidR="008362D6">
                <w:rPr>
                  <w:rFonts w:cs="Arial"/>
                  <w:szCs w:val="18"/>
                </w:rPr>
                <w:t xml:space="preserve"> </w:t>
              </w:r>
            </w:ins>
          </w:p>
          <w:p w14:paraId="069F7EDA" w14:textId="574A905A" w:rsidR="00493411" w:rsidRPr="00F11966" w:rsidRDefault="00493411" w:rsidP="004E4024">
            <w:pPr>
              <w:pStyle w:val="TAL"/>
              <w:rPr>
                <w:rFonts w:cs="Arial"/>
                <w:szCs w:val="18"/>
              </w:rPr>
            </w:pPr>
            <w:ins w:id="51" w:author="Bruno Landais" w:date="2022-03-18T16:58:00Z"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</w:t>
              </w:r>
            </w:ins>
            <w:ins w:id="52" w:author="Bruno Landais" w:date="2022-03-18T17:38:00Z">
              <w:r w:rsidR="00380DF1">
                <w:rPr>
                  <w:noProof/>
                  <w:lang w:eastAsia="zh-CN"/>
                </w:rPr>
                <w:t>x</w:t>
              </w:r>
            </w:ins>
            <w:ins w:id="53" w:author="Bruno Landais" w:date="2022-03-18T16:58:00Z">
              <w:r>
                <w:rPr>
                  <w:noProof/>
                  <w:lang w:eastAsia="zh-CN"/>
                </w:rPr>
                <w:t>], with a maximum of 32 characters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5C62D4" w:rsidRPr="00F11966" w14:paraId="6DE8618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601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B48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3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64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77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5C62D4" w:rsidRPr="00F11966" w14:paraId="5BC8754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552" w14:textId="77777777" w:rsidR="005C62D4" w:rsidRPr="00F11966" w:rsidRDefault="005C62D4" w:rsidP="004E4024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875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6C9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C56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E8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5793CA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5C62D4" w:rsidRPr="00F11966" w14:paraId="4E3E653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1C4" w14:textId="77777777" w:rsidR="005C62D4" w:rsidRPr="00F11966" w:rsidRDefault="005C62D4" w:rsidP="004E4024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6A" w14:textId="77777777" w:rsidR="005C62D4" w:rsidRPr="00F11966" w:rsidRDefault="005C62D4" w:rsidP="004E402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1E5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F3E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CC7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147EF27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65293F2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A69DA7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4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54"/>
          <w:p w14:paraId="49F00D9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46DAA3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54CF51D7" w14:textId="77777777" w:rsidTr="004E40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2207" w14:textId="77777777" w:rsidR="005C62D4" w:rsidRPr="00F11966" w:rsidRDefault="005C62D4" w:rsidP="004E402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30838324" w14:textId="77777777" w:rsidR="005C62D4" w:rsidRDefault="005C62D4" w:rsidP="005C62D4"/>
    <w:p w14:paraId="404AD458" w14:textId="14688110" w:rsidR="005C62D4" w:rsidRDefault="005C62D4" w:rsidP="005C62D4">
      <w:pPr>
        <w:pStyle w:val="EditorsNote"/>
      </w:pPr>
      <w:del w:id="55" w:author="Bruno Landais" w:date="2022-03-18T15:57:00Z">
        <w:r w:rsidDel="005C62D4">
          <w:delText>Editor's Note: the definition of the qosInformationattribute is FFS.</w:delText>
        </w:r>
      </w:del>
    </w:p>
    <w:p w14:paraId="082BFBE9" w14:textId="5B9E199F" w:rsidR="005C62D4" w:rsidRDefault="005C62D4" w:rsidP="005C62D4">
      <w:pPr>
        <w:pStyle w:val="EditorsNote"/>
        <w:rPr>
          <w:ins w:id="56" w:author="Bruno Landais" w:date="2022-03-18T16:43:00Z"/>
        </w:rPr>
      </w:pPr>
    </w:p>
    <w:p w14:paraId="1A45797A" w14:textId="7A31CFE7" w:rsidR="00242DA2" w:rsidRPr="006B5418" w:rsidRDefault="008F7C78" w:rsidP="00242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57" w:author="Bruno Landais - rev1 v3" w:date="2022-04-09T17:31:00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</w:t>
        </w:r>
      </w:ins>
      <w:r w:rsidR="00242DA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2DA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42DA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C86A6" w14:textId="423D5583" w:rsidR="00DB432A" w:rsidRPr="00F11966" w:rsidRDefault="00DB432A" w:rsidP="00DB432A">
      <w:pPr>
        <w:pStyle w:val="Heading4"/>
        <w:rPr>
          <w:ins w:id="58" w:author="Bruno Landais" w:date="2022-03-18T16:08:00Z"/>
        </w:rPr>
      </w:pPr>
      <w:ins w:id="59" w:author="Bruno Landais" w:date="2022-03-18T16:08:00Z">
        <w:r w:rsidRPr="00F11966">
          <w:lastRenderedPageBreak/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MbsQos</w:t>
        </w:r>
      </w:ins>
      <w:ins w:id="60" w:author="Bruno Landais - rev1" w:date="2022-04-07T17:51:00Z">
        <w:r w:rsidR="008362D6">
          <w:t>Req</w:t>
        </w:r>
      </w:ins>
      <w:proofErr w:type="spellEnd"/>
    </w:p>
    <w:p w14:paraId="27B663BA" w14:textId="46634996" w:rsidR="00DB432A" w:rsidRPr="00F11966" w:rsidRDefault="00DB432A" w:rsidP="00DB432A">
      <w:pPr>
        <w:pStyle w:val="TH"/>
        <w:rPr>
          <w:ins w:id="61" w:author="Bruno Landais" w:date="2022-03-18T16:08:00Z"/>
        </w:rPr>
      </w:pPr>
      <w:ins w:id="62" w:author="Bruno Landais" w:date="2022-03-18T16:08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63" w:author="Bruno Landais" w:date="2022-03-18T16:58:00Z">
        <w:r w:rsidR="00493411">
          <w:t>x</w:t>
        </w:r>
      </w:ins>
      <w:ins w:id="64" w:author="Bruno Landais" w:date="2022-03-18T16:08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MbsQos</w:t>
        </w:r>
      </w:ins>
      <w:ins w:id="65" w:author="Bruno Landais - rev1" w:date="2022-04-07T17:51:00Z">
        <w:r w:rsidR="008362D6">
          <w:rPr>
            <w:noProof/>
          </w:rPr>
          <w:t>Req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432A" w:rsidRPr="00F11966" w14:paraId="7AB1FAD1" w14:textId="77777777" w:rsidTr="004E4024">
        <w:trPr>
          <w:jc w:val="center"/>
          <w:ins w:id="66" w:author="Bruno Landais" w:date="2022-03-18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C8CBF" w14:textId="77777777" w:rsidR="00DB432A" w:rsidRPr="00F11966" w:rsidRDefault="00DB432A" w:rsidP="004E4024">
            <w:pPr>
              <w:pStyle w:val="TAH"/>
              <w:rPr>
                <w:ins w:id="67" w:author="Bruno Landais" w:date="2022-03-18T16:08:00Z"/>
              </w:rPr>
            </w:pPr>
            <w:ins w:id="68" w:author="Bruno Landais" w:date="2022-03-18T16:0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03B60" w14:textId="77777777" w:rsidR="00DB432A" w:rsidRPr="00F11966" w:rsidRDefault="00DB432A" w:rsidP="004E4024">
            <w:pPr>
              <w:pStyle w:val="TAH"/>
              <w:rPr>
                <w:ins w:id="69" w:author="Bruno Landais" w:date="2022-03-18T16:08:00Z"/>
              </w:rPr>
            </w:pPr>
            <w:ins w:id="70" w:author="Bruno Landais" w:date="2022-03-18T16:0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2B05B" w14:textId="77777777" w:rsidR="00DB432A" w:rsidRPr="00F11966" w:rsidRDefault="00DB432A" w:rsidP="004E4024">
            <w:pPr>
              <w:pStyle w:val="TAH"/>
              <w:rPr>
                <w:ins w:id="71" w:author="Bruno Landais" w:date="2022-03-18T16:08:00Z"/>
              </w:rPr>
            </w:pPr>
            <w:ins w:id="72" w:author="Bruno Landais" w:date="2022-03-18T16:0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49522" w14:textId="77777777" w:rsidR="00DB432A" w:rsidRPr="00F11966" w:rsidRDefault="00DB432A" w:rsidP="004E4024">
            <w:pPr>
              <w:pStyle w:val="TAH"/>
              <w:rPr>
                <w:ins w:id="73" w:author="Bruno Landais" w:date="2022-03-18T16:08:00Z"/>
              </w:rPr>
            </w:pPr>
            <w:ins w:id="74" w:author="Bruno Landais" w:date="2022-03-18T16:0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A1FC8" w14:textId="77777777" w:rsidR="00DB432A" w:rsidRPr="00F11966" w:rsidRDefault="00DB432A" w:rsidP="004E4024">
            <w:pPr>
              <w:pStyle w:val="TAH"/>
              <w:rPr>
                <w:ins w:id="75" w:author="Bruno Landais" w:date="2022-03-18T16:08:00Z"/>
                <w:rFonts w:cs="Arial"/>
                <w:szCs w:val="18"/>
              </w:rPr>
            </w:pPr>
            <w:ins w:id="76" w:author="Bruno Landais" w:date="2022-03-18T16:0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B432A" w:rsidRPr="00F11966" w14:paraId="12F778DA" w14:textId="77777777" w:rsidTr="004E4024">
        <w:trPr>
          <w:jc w:val="center"/>
          <w:ins w:id="77" w:author="Bruno Landais" w:date="2022-03-18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8DA" w14:textId="5C25904D" w:rsidR="00DB432A" w:rsidRPr="00F11966" w:rsidRDefault="00DB432A" w:rsidP="00DB432A">
            <w:pPr>
              <w:pStyle w:val="TAL"/>
              <w:rPr>
                <w:ins w:id="78" w:author="Bruno Landais" w:date="2022-03-18T16:08:00Z"/>
              </w:rPr>
            </w:pPr>
            <w:proofErr w:type="spellStart"/>
            <w:ins w:id="79" w:author="Bruno Landais" w:date="2022-03-18T16:08:00Z">
              <w:r>
                <w:t>flowInfos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EFA9" w14:textId="12B368B2" w:rsidR="00DB432A" w:rsidRPr="00F11966" w:rsidRDefault="00A77756" w:rsidP="00DB432A">
            <w:pPr>
              <w:pStyle w:val="TAL"/>
              <w:rPr>
                <w:ins w:id="80" w:author="Bruno Landais" w:date="2022-03-18T16:08:00Z"/>
                <w:lang w:eastAsia="zh-CN"/>
              </w:rPr>
            </w:pPr>
            <w:ins w:id="81" w:author="Bruno Landais" w:date="2022-03-18T16:42:00Z">
              <w:r>
                <w:t>array(</w:t>
              </w:r>
              <w:proofErr w:type="spellStart"/>
              <w:r>
                <w:t>FlowInformation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6A2" w14:textId="53F42CD0" w:rsidR="00DB432A" w:rsidRDefault="00613851" w:rsidP="00DB432A">
            <w:pPr>
              <w:pStyle w:val="TAC"/>
              <w:rPr>
                <w:ins w:id="82" w:author="Bruno Landais" w:date="2022-03-18T16:08:00Z"/>
                <w:lang w:eastAsia="zh-CN"/>
              </w:rPr>
            </w:pPr>
            <w:ins w:id="83" w:author="Bruno Landais - rev1" w:date="2022-04-07T18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48CC" w14:textId="1041521B" w:rsidR="00DB432A" w:rsidRDefault="00DB432A" w:rsidP="00DB432A">
            <w:pPr>
              <w:pStyle w:val="TAL"/>
              <w:rPr>
                <w:ins w:id="84" w:author="Bruno Landais" w:date="2022-03-18T16:08:00Z"/>
                <w:lang w:eastAsia="zh-CN"/>
              </w:rPr>
            </w:pPr>
            <w:ins w:id="85" w:author="Bruno Landais" w:date="2022-03-18T16:0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A25" w14:textId="77777777" w:rsidR="00DB432A" w:rsidRDefault="00E16231" w:rsidP="00DB432A">
            <w:pPr>
              <w:pStyle w:val="TAL"/>
              <w:rPr>
                <w:ins w:id="86" w:author="Bruno Landais" w:date="2022-03-18T16:22:00Z"/>
                <w:lang w:eastAsia="zh-CN"/>
              </w:rPr>
            </w:pPr>
            <w:ins w:id="87" w:author="Bruno Landais" w:date="2022-03-18T16:20:00Z">
              <w:r>
                <w:t>List</w:t>
              </w:r>
            </w:ins>
            <w:ins w:id="88" w:author="Bruno Landais" w:date="2022-03-18T16:08:00Z">
              <w:r w:rsidR="00DB432A">
                <w:t xml:space="preserve"> of IP flow packet filter information</w:t>
              </w:r>
              <w:r w:rsidR="00DB432A">
                <w:rPr>
                  <w:lang w:eastAsia="zh-CN"/>
                </w:rPr>
                <w:t xml:space="preserve"> </w:t>
              </w:r>
            </w:ins>
          </w:p>
          <w:p w14:paraId="1C12A959" w14:textId="3FCB8118" w:rsidR="00362E89" w:rsidRPr="00DB5D64" w:rsidRDefault="00E16231" w:rsidP="00493411">
            <w:pPr>
              <w:pStyle w:val="TAL"/>
              <w:rPr>
                <w:ins w:id="89" w:author="Bruno Landais" w:date="2022-03-18T16:08:00Z"/>
                <w:lang w:eastAsia="zh-CN"/>
              </w:rPr>
            </w:pPr>
            <w:ins w:id="90" w:author="Bruno Landais" w:date="2022-03-18T16:22:00Z">
              <w:r>
                <w:rPr>
                  <w:lang w:eastAsia="zh-CN"/>
                </w:rPr>
                <w:t xml:space="preserve">This IE shall be present if </w:t>
              </w:r>
            </w:ins>
            <w:ins w:id="91" w:author="Bruno Landais" w:date="2022-03-18T16:23:00Z">
              <w:r>
                <w:rPr>
                  <w:lang w:eastAsia="zh-CN"/>
                </w:rPr>
                <w:t xml:space="preserve">the </w:t>
              </w:r>
            </w:ins>
            <w:ins w:id="92" w:author="Bruno Landais" w:date="2022-03-18T16:59:00Z">
              <w:r w:rsidR="00493411">
                <w:rPr>
                  <w:lang w:eastAsia="zh-CN"/>
                </w:rPr>
                <w:t>QoS requirements specified in this structure</w:t>
              </w:r>
            </w:ins>
            <w:ins w:id="93" w:author="Bruno Landais" w:date="2022-03-18T16:23:00Z">
              <w:r>
                <w:rPr>
                  <w:lang w:eastAsia="zh-CN"/>
                </w:rPr>
                <w:t xml:space="preserve"> shall apply to specific flows only. If this IE is absent, </w:t>
              </w:r>
            </w:ins>
            <w:ins w:id="94" w:author="Bruno Landais" w:date="2022-03-18T16:59:00Z">
              <w:r w:rsidR="00493411">
                <w:rPr>
                  <w:lang w:eastAsia="zh-CN"/>
                </w:rPr>
                <w:t xml:space="preserve">the QoS requirements </w:t>
              </w:r>
            </w:ins>
            <w:ins w:id="95" w:author="Bruno Landais - rev1" w:date="2022-04-07T18:13:00Z">
              <w:r w:rsidR="00362E89">
                <w:rPr>
                  <w:lang w:eastAsia="zh-CN"/>
                </w:rPr>
                <w:t xml:space="preserve">indicated in the </w:t>
              </w:r>
              <w:proofErr w:type="spellStart"/>
              <w:r w:rsidR="00362E89">
                <w:rPr>
                  <w:lang w:eastAsia="zh-CN"/>
                </w:rPr>
                <w:t>flowQos</w:t>
              </w:r>
              <w:proofErr w:type="spellEnd"/>
              <w:r w:rsidR="00362E89">
                <w:rPr>
                  <w:lang w:eastAsia="zh-CN"/>
                </w:rPr>
                <w:t xml:space="preserve"> IE </w:t>
              </w:r>
            </w:ins>
            <w:ins w:id="96" w:author="Bruno Landais" w:date="2022-03-18T16:23:00Z">
              <w:r>
                <w:rPr>
                  <w:lang w:eastAsia="zh-CN"/>
                </w:rPr>
                <w:t xml:space="preserve">shall apply to </w:t>
              </w:r>
            </w:ins>
            <w:ins w:id="97" w:author="Bruno Landais - rev1" w:date="2022-04-07T18:13:00Z">
              <w:r w:rsidR="00362E89">
                <w:rPr>
                  <w:lang w:eastAsia="zh-CN"/>
                </w:rPr>
                <w:t>any</w:t>
              </w:r>
            </w:ins>
            <w:ins w:id="98" w:author="Bruno Landais" w:date="2022-03-18T16:23:00Z">
              <w:r>
                <w:rPr>
                  <w:lang w:eastAsia="zh-CN"/>
                </w:rPr>
                <w:t xml:space="preserve"> traffic</w:t>
              </w:r>
            </w:ins>
            <w:ins w:id="99" w:author="Bruno Landais - rev1" w:date="2022-04-07T18:13:00Z">
              <w:r w:rsidR="00362E89">
                <w:rPr>
                  <w:lang w:eastAsia="zh-CN"/>
                </w:rPr>
                <w:t xml:space="preserve"> flow</w:t>
              </w:r>
            </w:ins>
            <w:ins w:id="100" w:author="Bruno Landais" w:date="2022-03-18T16:59:00Z">
              <w:r w:rsidR="00493411">
                <w:rPr>
                  <w:lang w:eastAsia="zh-CN"/>
                </w:rPr>
                <w:t xml:space="preserve"> of the MBS session</w:t>
              </w:r>
            </w:ins>
            <w:ins w:id="101" w:author="Bruno Landais - rev1" w:date="2022-04-07T18:13:00Z">
              <w:r w:rsidR="00362E89">
                <w:rPr>
                  <w:lang w:eastAsia="zh-CN"/>
                </w:rPr>
                <w:t xml:space="preserve"> that is not </w:t>
              </w:r>
            </w:ins>
            <w:ins w:id="102" w:author="Bruno Landais - rev1" w:date="2022-04-07T18:14:00Z">
              <w:r w:rsidR="00362E89">
                <w:rPr>
                  <w:lang w:eastAsia="zh-CN"/>
                </w:rPr>
                <w:t xml:space="preserve">matching any flow filter in the </w:t>
              </w:r>
              <w:proofErr w:type="spellStart"/>
              <w:r w:rsidR="00362E89">
                <w:rPr>
                  <w:lang w:eastAsia="zh-CN"/>
                </w:rPr>
                <w:t>flowInfos</w:t>
              </w:r>
              <w:proofErr w:type="spellEnd"/>
              <w:r w:rsidR="00362E89">
                <w:rPr>
                  <w:lang w:eastAsia="zh-CN"/>
                </w:rPr>
                <w:t xml:space="preserve"> IE</w:t>
              </w:r>
            </w:ins>
            <w:ins w:id="103" w:author="Bruno Landais - rev1" w:date="2022-04-07T18:15:00Z">
              <w:r w:rsidR="00362E89">
                <w:rPr>
                  <w:lang w:eastAsia="zh-CN"/>
                </w:rPr>
                <w:t xml:space="preserve"> of any </w:t>
              </w:r>
            </w:ins>
            <w:proofErr w:type="spellStart"/>
            <w:ins w:id="104" w:author="Bruno Landais - rev1 v3" w:date="2022-04-09T17:32:00Z">
              <w:r w:rsidR="008F7C78">
                <w:rPr>
                  <w:lang w:eastAsia="zh-CN"/>
                </w:rPr>
                <w:t>M</w:t>
              </w:r>
            </w:ins>
            <w:ins w:id="105" w:author="Bruno Landais - rev1 v3" w:date="2022-04-09T17:31:00Z">
              <w:r w:rsidR="008F7C78">
                <w:rPr>
                  <w:lang w:eastAsia="zh-CN"/>
                </w:rPr>
                <w:t>bsQosReq</w:t>
              </w:r>
              <w:proofErr w:type="spellEnd"/>
              <w:r w:rsidR="008F7C78">
                <w:rPr>
                  <w:lang w:eastAsia="zh-CN"/>
                </w:rPr>
                <w:t xml:space="preserve"> </w:t>
              </w:r>
            </w:ins>
            <w:ins w:id="106" w:author="Bruno Landais - rev1 v3" w:date="2022-04-09T17:38:00Z">
              <w:r w:rsidR="004C1380">
                <w:rPr>
                  <w:lang w:eastAsia="zh-CN"/>
                </w:rPr>
                <w:t xml:space="preserve">value </w:t>
              </w:r>
            </w:ins>
            <w:ins w:id="107" w:author="Bruno Landais - rev1" w:date="2022-04-07T18:17:00Z">
              <w:r w:rsidR="00362E89">
                <w:rPr>
                  <w:lang w:eastAsia="zh-CN"/>
                </w:rPr>
                <w:t xml:space="preserve">in the </w:t>
              </w:r>
              <w:proofErr w:type="spellStart"/>
              <w:r w:rsidR="00362E89">
                <w:t>mbsQos</w:t>
              </w:r>
              <w:proofErr w:type="spellEnd"/>
              <w:r w:rsidR="00362E89">
                <w:t xml:space="preserve"> IE</w:t>
              </w:r>
            </w:ins>
            <w:ins w:id="108" w:author="Bruno Landais" w:date="2022-03-18T16:23:00Z">
              <w:r>
                <w:rPr>
                  <w:lang w:eastAsia="zh-CN"/>
                </w:rPr>
                <w:t>.</w:t>
              </w:r>
            </w:ins>
          </w:p>
        </w:tc>
      </w:tr>
      <w:tr w:rsidR="00DB432A" w:rsidRPr="00F11966" w14:paraId="30F5FBF9" w14:textId="77777777" w:rsidTr="004E4024">
        <w:trPr>
          <w:jc w:val="center"/>
          <w:ins w:id="109" w:author="Bruno Landais" w:date="2022-03-18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FB8B" w14:textId="38836FF8" w:rsidR="00DB432A" w:rsidRPr="00F11966" w:rsidRDefault="008362D6" w:rsidP="004E4024">
            <w:pPr>
              <w:pStyle w:val="TAL"/>
              <w:rPr>
                <w:ins w:id="110" w:author="Bruno Landais" w:date="2022-03-18T16:08:00Z"/>
              </w:rPr>
            </w:pPr>
            <w:proofErr w:type="spellStart"/>
            <w:ins w:id="111" w:author="Bruno Landais - rev1" w:date="2022-04-07T17:51:00Z">
              <w:r>
                <w:t>flowQ</w:t>
              </w:r>
            </w:ins>
            <w:ins w:id="112" w:author="Bruno Landais" w:date="2022-03-18T16:39:00Z">
              <w:r w:rsidR="00751EFE">
                <w:t>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CDC0" w14:textId="3F1B225F" w:rsidR="00DB432A" w:rsidRPr="00F11966" w:rsidRDefault="00BC056B" w:rsidP="004E4024">
            <w:pPr>
              <w:pStyle w:val="TAL"/>
              <w:rPr>
                <w:ins w:id="113" w:author="Bruno Landais" w:date="2022-03-18T16:08:00Z"/>
              </w:rPr>
            </w:pPr>
            <w:proofErr w:type="spellStart"/>
            <w:ins w:id="114" w:author="Bruno Landais - rev1" w:date="2022-04-07T17:55:00Z">
              <w:r>
                <w:t>Flow</w:t>
              </w:r>
            </w:ins>
            <w:ins w:id="115" w:author="Bruno Landais" w:date="2022-03-18T16:39:00Z">
              <w:r w:rsidR="00751EFE">
                <w:t>Qos</w:t>
              </w:r>
            </w:ins>
            <w:ins w:id="116" w:author="Bruno Landais - rev1" w:date="2022-04-07T17:56:00Z">
              <w:r w:rsidR="003D3ECF"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18D0" w14:textId="70A09762" w:rsidR="00DB432A" w:rsidRPr="00F11966" w:rsidRDefault="00DB432A" w:rsidP="004E4024">
            <w:pPr>
              <w:pStyle w:val="TAC"/>
              <w:rPr>
                <w:ins w:id="117" w:author="Bruno Landais" w:date="2022-03-18T16:08:00Z"/>
              </w:rPr>
            </w:pPr>
            <w:ins w:id="118" w:author="Bruno Landais" w:date="2022-03-18T16:1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A24" w14:textId="5BDC8A81" w:rsidR="00DB432A" w:rsidRPr="00F11966" w:rsidRDefault="00DB432A" w:rsidP="004E4024">
            <w:pPr>
              <w:pStyle w:val="TAL"/>
              <w:rPr>
                <w:ins w:id="119" w:author="Bruno Landais" w:date="2022-03-18T16:08:00Z"/>
              </w:rPr>
            </w:pPr>
            <w:ins w:id="120" w:author="Bruno Landais" w:date="2022-03-18T16:1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117" w14:textId="1BD69CB5" w:rsidR="00DB432A" w:rsidRPr="00F11966" w:rsidRDefault="00DB432A" w:rsidP="004E4024">
            <w:pPr>
              <w:pStyle w:val="TAL"/>
              <w:rPr>
                <w:ins w:id="121" w:author="Bruno Landais" w:date="2022-03-18T16:08:00Z"/>
                <w:rFonts w:cs="Arial"/>
                <w:szCs w:val="18"/>
              </w:rPr>
            </w:pPr>
            <w:ins w:id="122" w:author="Bruno Landais" w:date="2022-03-18T16:10:00Z">
              <w:r>
                <w:rPr>
                  <w:rFonts w:cs="Arial"/>
                  <w:szCs w:val="18"/>
                </w:rPr>
                <w:t xml:space="preserve">QoS requirements </w:t>
              </w:r>
            </w:ins>
          </w:p>
        </w:tc>
      </w:tr>
    </w:tbl>
    <w:p w14:paraId="370494C7" w14:textId="5F81552E" w:rsidR="005C62D4" w:rsidRDefault="005C62D4" w:rsidP="005C62D4">
      <w:pPr>
        <w:pStyle w:val="EditorsNote"/>
      </w:pPr>
    </w:p>
    <w:p w14:paraId="460D7085" w14:textId="77777777" w:rsidR="00242DA2" w:rsidRPr="006B5418" w:rsidRDefault="00242DA2" w:rsidP="00242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8D776" w14:textId="61E96025" w:rsidR="003D3ECF" w:rsidRPr="00F11966" w:rsidRDefault="003D3ECF" w:rsidP="003D3ECF">
      <w:pPr>
        <w:pStyle w:val="Heading4"/>
        <w:rPr>
          <w:ins w:id="123" w:author="Bruno Landais - rev1" w:date="2022-04-07T17:55:00Z"/>
        </w:rPr>
      </w:pPr>
      <w:ins w:id="124" w:author="Bruno Landais - rev1" w:date="2022-04-07T17:55:00Z">
        <w:r w:rsidRPr="00F11966">
          <w:t>5.</w:t>
        </w:r>
        <w:r>
          <w:t>9</w:t>
        </w:r>
        <w:r w:rsidRPr="00F11966">
          <w:t>.4.</w:t>
        </w:r>
      </w:ins>
      <w:ins w:id="125" w:author="Bruno Landais - rev1" w:date="2022-04-07T18:07:00Z">
        <w:r w:rsidR="00335D1C">
          <w:t>v</w:t>
        </w:r>
      </w:ins>
      <w:ins w:id="126" w:author="Bruno Landais - rev1" w:date="2022-04-07T17:55:00Z">
        <w:r w:rsidRPr="00F11966">
          <w:tab/>
          <w:t xml:space="preserve">Type: </w:t>
        </w:r>
        <w:proofErr w:type="spellStart"/>
        <w:r>
          <w:t>FlowQos</w:t>
        </w:r>
      </w:ins>
      <w:ins w:id="127" w:author="Bruno Landais - rev1" w:date="2022-04-07T17:56:00Z">
        <w:r>
          <w:t>Data</w:t>
        </w:r>
      </w:ins>
      <w:proofErr w:type="spellEnd"/>
    </w:p>
    <w:p w14:paraId="607E8F79" w14:textId="77A72F69" w:rsidR="003D3ECF" w:rsidRPr="00F11966" w:rsidRDefault="003D3ECF" w:rsidP="003D3ECF">
      <w:pPr>
        <w:pStyle w:val="TH"/>
        <w:rPr>
          <w:ins w:id="128" w:author="Bruno Landais - rev1" w:date="2022-04-07T17:55:00Z"/>
        </w:rPr>
      </w:pPr>
      <w:ins w:id="129" w:author="Bruno Landais - rev1" w:date="2022-04-07T17:55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130" w:author="Bruno Landais - rev1" w:date="2022-04-07T18:08:00Z">
        <w:r w:rsidR="00335D1C">
          <w:t>v</w:t>
        </w:r>
      </w:ins>
      <w:ins w:id="131" w:author="Bruno Landais - rev1" w:date="2022-04-07T17:55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Flow</w:t>
        </w:r>
      </w:ins>
      <w:ins w:id="132" w:author="Bruno Landais - rev1" w:date="2022-04-07T17:56:00Z">
        <w:r>
          <w:t>QosData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3D3ECF" w:rsidRPr="00FD48E5" w14:paraId="67ED254F" w14:textId="77777777" w:rsidTr="007164B4">
        <w:trPr>
          <w:jc w:val="center"/>
          <w:ins w:id="133" w:author="Bruno Landais - rev1" w:date="2022-04-07T17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30B57" w14:textId="77777777" w:rsidR="003D3ECF" w:rsidRDefault="003D3ECF" w:rsidP="007164B4">
            <w:pPr>
              <w:pStyle w:val="TAH"/>
              <w:rPr>
                <w:ins w:id="134" w:author="Bruno Landais - rev1" w:date="2022-04-07T17:55:00Z"/>
              </w:rPr>
            </w:pPr>
            <w:ins w:id="135" w:author="Bruno Landais - rev1" w:date="2022-04-07T17:55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70881" w14:textId="77777777" w:rsidR="003D3ECF" w:rsidRDefault="003D3ECF" w:rsidP="007164B4">
            <w:pPr>
              <w:pStyle w:val="TAH"/>
              <w:rPr>
                <w:ins w:id="136" w:author="Bruno Landais - rev1" w:date="2022-04-07T17:55:00Z"/>
              </w:rPr>
            </w:pPr>
            <w:ins w:id="137" w:author="Bruno Landais - rev1" w:date="2022-04-07T17:5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E3F77" w14:textId="77777777" w:rsidR="003D3ECF" w:rsidRPr="007277D4" w:rsidRDefault="003D3ECF" w:rsidP="007164B4">
            <w:pPr>
              <w:pStyle w:val="TAH"/>
              <w:rPr>
                <w:ins w:id="138" w:author="Bruno Landais - rev1" w:date="2022-04-07T17:55:00Z"/>
              </w:rPr>
            </w:pPr>
            <w:ins w:id="139" w:author="Bruno Landais - rev1" w:date="2022-04-07T17:5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582C9" w14:textId="77777777" w:rsidR="003D3ECF" w:rsidRDefault="003D3ECF" w:rsidP="007164B4">
            <w:pPr>
              <w:pStyle w:val="TAH"/>
              <w:jc w:val="left"/>
              <w:rPr>
                <w:ins w:id="140" w:author="Bruno Landais - rev1" w:date="2022-04-07T17:55:00Z"/>
              </w:rPr>
            </w:pPr>
            <w:ins w:id="141" w:author="Bruno Landais - rev1" w:date="2022-04-07T17:55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72897" w14:textId="77777777" w:rsidR="003D3ECF" w:rsidRDefault="003D3ECF" w:rsidP="007164B4">
            <w:pPr>
              <w:pStyle w:val="TAH"/>
              <w:rPr>
                <w:ins w:id="142" w:author="Bruno Landais - rev1" w:date="2022-04-07T17:55:00Z"/>
                <w:rFonts w:cs="Arial"/>
                <w:szCs w:val="18"/>
              </w:rPr>
            </w:pPr>
            <w:ins w:id="143" w:author="Bruno Landais - rev1" w:date="2022-04-07T17:5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D3ECF" w:rsidRPr="00FD48E5" w14:paraId="0A81B5A4" w14:textId="77777777" w:rsidTr="007164B4">
        <w:trPr>
          <w:jc w:val="center"/>
          <w:ins w:id="144" w:author="Bruno Landais - rev1" w:date="2022-04-07T17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CAA" w14:textId="77777777" w:rsidR="003D3ECF" w:rsidRDefault="003D3ECF" w:rsidP="007164B4">
            <w:pPr>
              <w:pStyle w:val="TAL"/>
              <w:rPr>
                <w:ins w:id="145" w:author="Bruno Landais - rev1" w:date="2022-04-07T17:55:00Z"/>
              </w:rPr>
            </w:pPr>
            <w:ins w:id="146" w:author="Bruno Landais - rev1" w:date="2022-04-07T17:55:00Z">
              <w:r>
                <w:t>5qi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DFD" w14:textId="77777777" w:rsidR="003D3ECF" w:rsidRDefault="003D3ECF" w:rsidP="007164B4">
            <w:pPr>
              <w:pStyle w:val="TAL"/>
              <w:rPr>
                <w:ins w:id="147" w:author="Bruno Landais - rev1" w:date="2022-04-07T17:55:00Z"/>
              </w:rPr>
            </w:pPr>
            <w:ins w:id="148" w:author="Bruno Landais - rev1" w:date="2022-04-07T17:55:00Z">
              <w:r>
                <w:t>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0A4" w14:textId="6852C442" w:rsidR="003D3ECF" w:rsidRDefault="003D3ECF" w:rsidP="007164B4">
            <w:pPr>
              <w:pStyle w:val="TAC"/>
              <w:rPr>
                <w:ins w:id="149" w:author="Bruno Landais - rev1" w:date="2022-04-07T17:55:00Z"/>
              </w:rPr>
            </w:pPr>
            <w:ins w:id="150" w:author="Bruno Landais - rev1" w:date="2022-04-07T17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1CB3" w14:textId="243E5FCC" w:rsidR="003D3ECF" w:rsidRDefault="000D3626" w:rsidP="007164B4">
            <w:pPr>
              <w:pStyle w:val="TAL"/>
              <w:rPr>
                <w:ins w:id="151" w:author="Bruno Landais - rev1" w:date="2022-04-07T17:55:00Z"/>
              </w:rPr>
            </w:pPr>
            <w:ins w:id="152" w:author="Bruno Landais - rev1" w:date="2022-04-07T18:07:00Z">
              <w:r>
                <w:t>0..</w:t>
              </w:r>
            </w:ins>
            <w:ins w:id="153" w:author="Bruno Landais - rev1" w:date="2022-04-07T17:55:00Z">
              <w:r w:rsidR="003D3EC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216" w14:textId="0A61FFC2" w:rsidR="003D3ECF" w:rsidRDefault="003D3ECF" w:rsidP="007164B4">
            <w:pPr>
              <w:pStyle w:val="TAL"/>
              <w:rPr>
                <w:ins w:id="154" w:author="Bruno Landais - rev1" w:date="2022-04-07T17:55:00Z"/>
                <w:rFonts w:cs="Arial"/>
                <w:szCs w:val="18"/>
              </w:rPr>
            </w:pPr>
            <w:ins w:id="155" w:author="Bruno Landais - rev1" w:date="2022-04-07T17:55:00Z">
              <w:r>
                <w:rPr>
                  <w:rFonts w:cs="Arial"/>
                  <w:szCs w:val="18"/>
                </w:rPr>
                <w:t>5G QoS Identifier (5QI) of the flow.</w:t>
              </w:r>
            </w:ins>
          </w:p>
        </w:tc>
      </w:tr>
      <w:tr w:rsidR="003D3ECF" w:rsidRPr="00FD48E5" w14:paraId="329820FF" w14:textId="77777777" w:rsidTr="007164B4">
        <w:trPr>
          <w:jc w:val="center"/>
          <w:ins w:id="156" w:author="Bruno Landais - rev1" w:date="2022-04-07T17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A6B" w14:textId="77777777" w:rsidR="003D3ECF" w:rsidRPr="002B35B4" w:rsidRDefault="003D3ECF" w:rsidP="007164B4">
            <w:pPr>
              <w:pStyle w:val="TAL"/>
              <w:rPr>
                <w:ins w:id="157" w:author="Bruno Landais - rev1" w:date="2022-04-07T17:55:00Z"/>
                <w:lang w:val="en-US"/>
              </w:rPr>
            </w:pPr>
            <w:ins w:id="158" w:author="Bruno Landais - rev1" w:date="2022-04-07T17:55:00Z">
              <w:r>
                <w:rPr>
                  <w:lang w:val="en-US"/>
                </w:rPr>
                <w:t>nonDynamic5Qi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A4C" w14:textId="77777777" w:rsidR="003D3ECF" w:rsidRDefault="003D3ECF" w:rsidP="007164B4">
            <w:pPr>
              <w:pStyle w:val="TAL"/>
              <w:rPr>
                <w:ins w:id="159" w:author="Bruno Landais - rev1" w:date="2022-04-07T17:55:00Z"/>
              </w:rPr>
            </w:pPr>
            <w:ins w:id="160" w:author="Bruno Landais - rev1" w:date="2022-04-07T17:55:00Z">
              <w:r>
                <w:t>NonDynamic5Qi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DC4" w14:textId="77777777" w:rsidR="003D3ECF" w:rsidRDefault="003D3ECF" w:rsidP="007164B4">
            <w:pPr>
              <w:pStyle w:val="TAC"/>
              <w:rPr>
                <w:ins w:id="161" w:author="Bruno Landais - rev1" w:date="2022-04-07T17:55:00Z"/>
              </w:rPr>
            </w:pPr>
            <w:ins w:id="162" w:author="Bruno Landais - rev1" w:date="2022-04-07T17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4EF8" w14:textId="77777777" w:rsidR="003D3ECF" w:rsidRDefault="003D3ECF" w:rsidP="007164B4">
            <w:pPr>
              <w:pStyle w:val="TAL"/>
              <w:rPr>
                <w:ins w:id="163" w:author="Bruno Landais - rev1" w:date="2022-04-07T17:55:00Z"/>
              </w:rPr>
            </w:pPr>
            <w:ins w:id="164" w:author="Bruno Landais - rev1" w:date="2022-04-07T17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66F8" w14:textId="77777777" w:rsidR="003D3ECF" w:rsidRDefault="003D3ECF" w:rsidP="007164B4">
            <w:pPr>
              <w:pStyle w:val="TAL"/>
              <w:rPr>
                <w:ins w:id="165" w:author="Bruno Landais - rev1" w:date="2022-04-07T17:55:00Z"/>
                <w:rFonts w:cs="Arial"/>
                <w:szCs w:val="18"/>
              </w:rPr>
            </w:pPr>
            <w:ins w:id="166" w:author="Bruno Landais - rev1" w:date="2022-04-07T17:55:00Z">
              <w:r>
                <w:rPr>
                  <w:rFonts w:cs="Arial"/>
                  <w:szCs w:val="18"/>
                </w:rPr>
                <w:t>QoS Characteristics for a standardized or pre-configured 5QI for downlink. (NOTE)</w:t>
              </w:r>
            </w:ins>
          </w:p>
        </w:tc>
      </w:tr>
      <w:tr w:rsidR="003D3ECF" w:rsidRPr="00FD48E5" w14:paraId="01FB4187" w14:textId="77777777" w:rsidTr="007164B4">
        <w:trPr>
          <w:jc w:val="center"/>
          <w:ins w:id="167" w:author="Bruno Landais - rev1" w:date="2022-04-07T17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581" w14:textId="77777777" w:rsidR="003D3ECF" w:rsidRPr="002B35B4" w:rsidRDefault="003D3ECF" w:rsidP="007164B4">
            <w:pPr>
              <w:pStyle w:val="TAL"/>
              <w:rPr>
                <w:ins w:id="168" w:author="Bruno Landais - rev1" w:date="2022-04-07T17:55:00Z"/>
                <w:lang w:val="en-US"/>
              </w:rPr>
            </w:pPr>
            <w:ins w:id="169" w:author="Bruno Landais - rev1" w:date="2022-04-07T17:55:00Z">
              <w:r>
                <w:rPr>
                  <w:lang w:val="en-US"/>
                </w:rPr>
                <w:t>dynamic5Qi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88C" w14:textId="77777777" w:rsidR="003D3ECF" w:rsidRDefault="003D3ECF" w:rsidP="007164B4">
            <w:pPr>
              <w:pStyle w:val="TAL"/>
              <w:rPr>
                <w:ins w:id="170" w:author="Bruno Landais - rev1" w:date="2022-04-07T17:55:00Z"/>
              </w:rPr>
            </w:pPr>
            <w:ins w:id="171" w:author="Bruno Landais - rev1" w:date="2022-04-07T17:55:00Z">
              <w:r>
                <w:t>Dynamic5Qi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606" w14:textId="77777777" w:rsidR="003D3ECF" w:rsidRDefault="003D3ECF" w:rsidP="007164B4">
            <w:pPr>
              <w:pStyle w:val="TAC"/>
              <w:rPr>
                <w:ins w:id="172" w:author="Bruno Landais - rev1" w:date="2022-04-07T17:55:00Z"/>
              </w:rPr>
            </w:pPr>
            <w:ins w:id="173" w:author="Bruno Landais - rev1" w:date="2022-04-07T17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350F" w14:textId="77777777" w:rsidR="003D3ECF" w:rsidRDefault="003D3ECF" w:rsidP="007164B4">
            <w:pPr>
              <w:pStyle w:val="TAL"/>
              <w:rPr>
                <w:ins w:id="174" w:author="Bruno Landais - rev1" w:date="2022-04-07T17:55:00Z"/>
              </w:rPr>
            </w:pPr>
            <w:ins w:id="175" w:author="Bruno Landais - rev1" w:date="2022-04-07T17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7B56" w14:textId="77777777" w:rsidR="003D3ECF" w:rsidRDefault="003D3ECF" w:rsidP="007164B4">
            <w:pPr>
              <w:pStyle w:val="TAL"/>
              <w:rPr>
                <w:ins w:id="176" w:author="Bruno Landais - rev1" w:date="2022-04-07T17:55:00Z"/>
                <w:rFonts w:cs="Arial"/>
                <w:szCs w:val="18"/>
              </w:rPr>
            </w:pPr>
            <w:ins w:id="177" w:author="Bruno Landais - rev1" w:date="2022-04-07T17:55:00Z">
              <w:r>
                <w:rPr>
                  <w:rFonts w:cs="Arial"/>
                  <w:szCs w:val="18"/>
                </w:rPr>
                <w:t>QoS Characteristics for a Non-standardised or not pre-configured 5QI for downlink. (NOTE)</w:t>
              </w:r>
            </w:ins>
          </w:p>
        </w:tc>
      </w:tr>
      <w:tr w:rsidR="003D3ECF" w:rsidRPr="00FD48E5" w14:paraId="66947CD0" w14:textId="77777777" w:rsidTr="007164B4">
        <w:trPr>
          <w:jc w:val="center"/>
          <w:ins w:id="178" w:author="Bruno Landais - rev1" w:date="2022-04-07T17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7CC3" w14:textId="77777777" w:rsidR="003D3ECF" w:rsidRPr="002B35B4" w:rsidRDefault="003D3ECF" w:rsidP="007164B4">
            <w:pPr>
              <w:pStyle w:val="TAL"/>
              <w:rPr>
                <w:ins w:id="179" w:author="Bruno Landais - rev1" w:date="2022-04-07T17:55:00Z"/>
                <w:lang w:val="en-US"/>
              </w:rPr>
            </w:pPr>
            <w:proofErr w:type="spellStart"/>
            <w:ins w:id="180" w:author="Bruno Landais - rev1" w:date="2022-04-07T17:55:00Z">
              <w:r>
                <w:rPr>
                  <w:lang w:val="en-US"/>
                </w:rPr>
                <w:t>arp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877" w14:textId="77777777" w:rsidR="003D3ECF" w:rsidRDefault="003D3ECF" w:rsidP="007164B4">
            <w:pPr>
              <w:pStyle w:val="TAL"/>
              <w:rPr>
                <w:ins w:id="181" w:author="Bruno Landais - rev1" w:date="2022-04-07T17:55:00Z"/>
              </w:rPr>
            </w:pPr>
            <w:ins w:id="182" w:author="Bruno Landais - rev1" w:date="2022-04-07T17:55:00Z">
              <w: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3D8" w14:textId="4CF6C9CB" w:rsidR="003D3ECF" w:rsidRDefault="000D3626" w:rsidP="007164B4">
            <w:pPr>
              <w:pStyle w:val="TAC"/>
              <w:rPr>
                <w:ins w:id="183" w:author="Bruno Landais - rev1" w:date="2022-04-07T17:55:00Z"/>
              </w:rPr>
            </w:pPr>
            <w:ins w:id="184" w:author="Bruno Landais - rev1" w:date="2022-04-07T18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D8D" w14:textId="51AFCF0C" w:rsidR="003D3ECF" w:rsidRDefault="000D3626" w:rsidP="007164B4">
            <w:pPr>
              <w:pStyle w:val="TAL"/>
              <w:rPr>
                <w:ins w:id="185" w:author="Bruno Landais - rev1" w:date="2022-04-07T17:55:00Z"/>
              </w:rPr>
            </w:pPr>
            <w:ins w:id="186" w:author="Bruno Landais - rev1" w:date="2022-04-07T18:07:00Z">
              <w:r>
                <w:t>0..</w:t>
              </w:r>
            </w:ins>
            <w:ins w:id="187" w:author="Bruno Landais - rev1" w:date="2022-04-07T17:55:00Z">
              <w:r w:rsidR="003D3EC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FA06" w14:textId="720B5E31" w:rsidR="003D3ECF" w:rsidRDefault="003D3ECF" w:rsidP="007164B4">
            <w:pPr>
              <w:pStyle w:val="TAL"/>
              <w:rPr>
                <w:ins w:id="188" w:author="Bruno Landais - rev1" w:date="2022-04-07T17:55:00Z"/>
                <w:rFonts w:cs="Arial"/>
                <w:szCs w:val="18"/>
              </w:rPr>
            </w:pPr>
            <w:ins w:id="189" w:author="Bruno Landais - rev1" w:date="2022-04-07T17:55:00Z">
              <w:r>
                <w:rPr>
                  <w:rFonts w:cs="Arial"/>
                  <w:szCs w:val="18"/>
                </w:rPr>
                <w:t>Allocation and Retention Priority (ARP) of the flow.</w:t>
              </w:r>
            </w:ins>
          </w:p>
        </w:tc>
      </w:tr>
      <w:tr w:rsidR="003D3ECF" w:rsidRPr="00FD48E5" w14:paraId="2FA1EF06" w14:textId="77777777" w:rsidTr="007164B4">
        <w:trPr>
          <w:jc w:val="center"/>
          <w:ins w:id="190" w:author="Bruno Landais - rev1" w:date="2022-04-07T17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016" w14:textId="38096C9B" w:rsidR="003D3ECF" w:rsidRDefault="003D3ECF" w:rsidP="007164B4">
            <w:pPr>
              <w:pStyle w:val="TAL"/>
              <w:rPr>
                <w:ins w:id="191" w:author="Bruno Landais - rev1" w:date="2022-04-07T17:55:00Z"/>
                <w:lang w:val="en-US"/>
              </w:rPr>
            </w:pPr>
            <w:proofErr w:type="spellStart"/>
            <w:ins w:id="192" w:author="Bruno Landais - rev1" w:date="2022-04-07T17:55:00Z">
              <w:r>
                <w:rPr>
                  <w:lang w:val="en-US"/>
                </w:rPr>
                <w:t>gbrFlowInfo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4BE" w14:textId="7B423D15" w:rsidR="003D3ECF" w:rsidRDefault="003D3ECF" w:rsidP="007164B4">
            <w:pPr>
              <w:pStyle w:val="TAL"/>
              <w:rPr>
                <w:ins w:id="193" w:author="Bruno Landais - rev1" w:date="2022-04-07T17:55:00Z"/>
              </w:rPr>
            </w:pPr>
            <w:proofErr w:type="spellStart"/>
            <w:ins w:id="194" w:author="Bruno Landais - rev1" w:date="2022-04-07T17:55:00Z">
              <w:r>
                <w:t>GbrFlowInformation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450" w14:textId="77777777" w:rsidR="003D3ECF" w:rsidRDefault="003D3ECF" w:rsidP="007164B4">
            <w:pPr>
              <w:pStyle w:val="TAC"/>
              <w:rPr>
                <w:ins w:id="195" w:author="Bruno Landais - rev1" w:date="2022-04-07T17:55:00Z"/>
              </w:rPr>
            </w:pPr>
            <w:ins w:id="196" w:author="Bruno Landais - rev1" w:date="2022-04-07T17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25C" w14:textId="77777777" w:rsidR="003D3ECF" w:rsidRDefault="003D3ECF" w:rsidP="007164B4">
            <w:pPr>
              <w:pStyle w:val="TAL"/>
              <w:rPr>
                <w:ins w:id="197" w:author="Bruno Landais - rev1" w:date="2022-04-07T17:55:00Z"/>
              </w:rPr>
            </w:pPr>
            <w:ins w:id="198" w:author="Bruno Landais - rev1" w:date="2022-04-07T17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D91C" w14:textId="7C51201C" w:rsidR="003D3ECF" w:rsidRDefault="003D3ECF" w:rsidP="007164B4">
            <w:pPr>
              <w:pStyle w:val="TAL"/>
              <w:rPr>
                <w:ins w:id="199" w:author="Bruno Landais - rev1" w:date="2022-04-07T17:55:00Z"/>
                <w:rFonts w:cs="Arial"/>
                <w:szCs w:val="18"/>
              </w:rPr>
            </w:pPr>
            <w:ins w:id="200" w:author="Bruno Landais - rev1" w:date="2022-04-07T17:55:00Z">
              <w:r>
                <w:rPr>
                  <w:rFonts w:cs="Arial"/>
                  <w:szCs w:val="18"/>
                </w:rPr>
                <w:t>This IE shall be present for a GBR flow.</w:t>
              </w:r>
            </w:ins>
          </w:p>
        </w:tc>
      </w:tr>
      <w:tr w:rsidR="003D3ECF" w:rsidRPr="00FD48E5" w14:paraId="3CBF8886" w14:textId="77777777" w:rsidTr="007164B4">
        <w:trPr>
          <w:jc w:val="center"/>
          <w:ins w:id="201" w:author="Bruno Landais - rev1" w:date="2022-04-07T17:5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9BA" w14:textId="77777777" w:rsidR="003D3ECF" w:rsidRDefault="003D3ECF" w:rsidP="007164B4">
            <w:pPr>
              <w:pStyle w:val="TAN"/>
              <w:rPr>
                <w:ins w:id="202" w:author="Bruno Landais - rev1" w:date="2022-04-07T17:55:00Z"/>
              </w:rPr>
            </w:pPr>
            <w:ins w:id="203" w:author="Bruno Landais - rev1" w:date="2022-04-07T17:55:00Z">
              <w:r>
                <w:t>NOTE:</w:t>
              </w:r>
              <w:r>
                <w:tab/>
              </w:r>
              <w:r>
                <w:rPr>
                  <w:rFonts w:cs="Arial"/>
                  <w:szCs w:val="18"/>
                </w:rPr>
                <w:t>Either the nonDynamic5Qi IE or the dynamic5Qi IE may be present.</w:t>
              </w:r>
            </w:ins>
          </w:p>
        </w:tc>
      </w:tr>
    </w:tbl>
    <w:p w14:paraId="1AE56283" w14:textId="77777777" w:rsidR="003D3ECF" w:rsidRDefault="003D3ECF" w:rsidP="003D3ECF">
      <w:pPr>
        <w:pStyle w:val="Heading4"/>
        <w:ind w:left="0" w:firstLine="0"/>
        <w:rPr>
          <w:ins w:id="204" w:author="Bruno Landais - rev1" w:date="2022-04-07T17:55:00Z"/>
        </w:rPr>
      </w:pPr>
    </w:p>
    <w:p w14:paraId="07BA75E0" w14:textId="5702DACE" w:rsidR="003D3ECF" w:rsidRDefault="003D3ECF" w:rsidP="00751EFE">
      <w:pPr>
        <w:pStyle w:val="Heading4"/>
      </w:pPr>
    </w:p>
    <w:p w14:paraId="6EB8F105" w14:textId="77777777" w:rsidR="00242DA2" w:rsidRPr="006B5418" w:rsidRDefault="00242DA2" w:rsidP="00242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06393E" w14:textId="0D9E00B7" w:rsidR="00751EFE" w:rsidRPr="00F11966" w:rsidRDefault="00751EFE" w:rsidP="00751EFE">
      <w:pPr>
        <w:pStyle w:val="Heading4"/>
        <w:rPr>
          <w:ins w:id="205" w:author="Bruno Landais" w:date="2022-03-18T16:40:00Z"/>
        </w:rPr>
      </w:pPr>
      <w:ins w:id="206" w:author="Bruno Landais" w:date="2022-03-18T16:40:00Z">
        <w:r w:rsidRPr="00F11966">
          <w:t>5.</w:t>
        </w:r>
        <w:r>
          <w:t>9</w:t>
        </w:r>
        <w:r w:rsidRPr="00F11966">
          <w:t>.4.</w:t>
        </w:r>
      </w:ins>
      <w:ins w:id="207" w:author="Bruno Landais" w:date="2022-03-18T17:25:00Z">
        <w:r w:rsidR="00FA6C52">
          <w:t>z</w:t>
        </w:r>
      </w:ins>
      <w:ins w:id="208" w:author="Bruno Landais" w:date="2022-03-18T16:40:00Z">
        <w:r w:rsidRPr="00F11966">
          <w:tab/>
          <w:t xml:space="preserve">Type: </w:t>
        </w:r>
      </w:ins>
      <w:proofErr w:type="spellStart"/>
      <w:ins w:id="209" w:author="Bruno Landais" w:date="2022-03-18T16:41:00Z">
        <w:r>
          <w:t>GbrFlowInformation</w:t>
        </w:r>
      </w:ins>
      <w:proofErr w:type="spellEnd"/>
    </w:p>
    <w:p w14:paraId="4CCEB4CC" w14:textId="018E22CF" w:rsidR="00751EFE" w:rsidRPr="00F11966" w:rsidRDefault="00751EFE" w:rsidP="00751EFE">
      <w:pPr>
        <w:pStyle w:val="TH"/>
        <w:rPr>
          <w:ins w:id="210" w:author="Bruno Landais" w:date="2022-03-18T16:40:00Z"/>
        </w:rPr>
      </w:pPr>
      <w:ins w:id="211" w:author="Bruno Landais" w:date="2022-03-18T16:40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212" w:author="Bruno Landais" w:date="2022-03-18T17:25:00Z">
        <w:r w:rsidR="00FA6C52">
          <w:t>z</w:t>
        </w:r>
      </w:ins>
      <w:ins w:id="213" w:author="Bruno Landais" w:date="2022-03-18T16:40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214" w:author="Bruno Landais" w:date="2022-03-18T16:41:00Z">
        <w:r>
          <w:t>GbrFlowInformation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1EFE" w:rsidRPr="00FD48E5" w14:paraId="06093702" w14:textId="77777777" w:rsidTr="004E4024">
        <w:trPr>
          <w:jc w:val="center"/>
          <w:ins w:id="215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97112" w14:textId="77777777" w:rsidR="00751EFE" w:rsidRDefault="00751EFE" w:rsidP="004E4024">
            <w:pPr>
              <w:pStyle w:val="TAH"/>
              <w:rPr>
                <w:ins w:id="216" w:author="Bruno Landais" w:date="2022-03-18T16:40:00Z"/>
              </w:rPr>
            </w:pPr>
            <w:ins w:id="217" w:author="Bruno Landais" w:date="2022-03-18T16:4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B986" w14:textId="77777777" w:rsidR="00751EFE" w:rsidRDefault="00751EFE" w:rsidP="004E4024">
            <w:pPr>
              <w:pStyle w:val="TAH"/>
              <w:rPr>
                <w:ins w:id="218" w:author="Bruno Landais" w:date="2022-03-18T16:40:00Z"/>
              </w:rPr>
            </w:pPr>
            <w:ins w:id="219" w:author="Bruno Landais" w:date="2022-03-18T16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1186D" w14:textId="77777777" w:rsidR="00751EFE" w:rsidRPr="007277D4" w:rsidRDefault="00751EFE" w:rsidP="004E4024">
            <w:pPr>
              <w:pStyle w:val="TAH"/>
              <w:rPr>
                <w:ins w:id="220" w:author="Bruno Landais" w:date="2022-03-18T16:40:00Z"/>
              </w:rPr>
            </w:pPr>
            <w:ins w:id="221" w:author="Bruno Landais" w:date="2022-03-18T16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0A20" w14:textId="77777777" w:rsidR="00751EFE" w:rsidRDefault="00751EFE" w:rsidP="004E4024">
            <w:pPr>
              <w:pStyle w:val="TAH"/>
              <w:jc w:val="left"/>
              <w:rPr>
                <w:ins w:id="222" w:author="Bruno Landais" w:date="2022-03-18T16:40:00Z"/>
              </w:rPr>
            </w:pPr>
            <w:ins w:id="223" w:author="Bruno Landais" w:date="2022-03-18T16:4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869A2" w14:textId="77777777" w:rsidR="00751EFE" w:rsidRDefault="00751EFE" w:rsidP="004E4024">
            <w:pPr>
              <w:pStyle w:val="TAH"/>
              <w:rPr>
                <w:ins w:id="224" w:author="Bruno Landais" w:date="2022-03-18T16:40:00Z"/>
                <w:rFonts w:cs="Arial"/>
                <w:szCs w:val="18"/>
              </w:rPr>
            </w:pPr>
            <w:ins w:id="225" w:author="Bruno Landais" w:date="2022-03-18T16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1EFE" w:rsidRPr="00FD48E5" w14:paraId="506C8842" w14:textId="77777777" w:rsidTr="004E4024">
        <w:trPr>
          <w:jc w:val="center"/>
          <w:ins w:id="226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252" w14:textId="77777777" w:rsidR="00751EFE" w:rsidRDefault="00751EFE" w:rsidP="004E4024">
            <w:pPr>
              <w:pStyle w:val="TAL"/>
              <w:rPr>
                <w:ins w:id="227" w:author="Bruno Landais" w:date="2022-03-18T16:40:00Z"/>
              </w:rPr>
            </w:pPr>
            <w:proofErr w:type="spellStart"/>
            <w:ins w:id="228" w:author="Bruno Landais" w:date="2022-03-18T16:40:00Z">
              <w:r>
                <w:t>maxFbrDl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DF46" w14:textId="77777777" w:rsidR="00751EFE" w:rsidRDefault="00751EFE" w:rsidP="004E4024">
            <w:pPr>
              <w:pStyle w:val="TAL"/>
              <w:rPr>
                <w:ins w:id="229" w:author="Bruno Landais" w:date="2022-03-18T16:40:00Z"/>
              </w:rPr>
            </w:pPr>
            <w:proofErr w:type="spellStart"/>
            <w:ins w:id="230" w:author="Bruno Landais" w:date="2022-03-18T16:40:00Z">
              <w: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850" w14:textId="77777777" w:rsidR="00751EFE" w:rsidRDefault="00751EFE" w:rsidP="004E4024">
            <w:pPr>
              <w:pStyle w:val="TAC"/>
              <w:rPr>
                <w:ins w:id="231" w:author="Bruno Landais" w:date="2022-03-18T16:40:00Z"/>
              </w:rPr>
            </w:pPr>
            <w:ins w:id="232" w:author="Bruno Landais" w:date="2022-03-18T16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6E1" w14:textId="77777777" w:rsidR="00751EFE" w:rsidRDefault="00751EFE" w:rsidP="004E4024">
            <w:pPr>
              <w:pStyle w:val="TAL"/>
              <w:rPr>
                <w:ins w:id="233" w:author="Bruno Landais" w:date="2022-03-18T16:40:00Z"/>
              </w:rPr>
            </w:pPr>
            <w:ins w:id="234" w:author="Bruno Landais" w:date="2022-03-18T16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C35" w14:textId="2DF7EAF9" w:rsidR="00751EFE" w:rsidRDefault="00751EFE" w:rsidP="004E4024">
            <w:pPr>
              <w:pStyle w:val="TAL"/>
              <w:rPr>
                <w:ins w:id="235" w:author="Bruno Landais" w:date="2022-03-18T16:40:00Z"/>
                <w:rFonts w:cs="Arial"/>
                <w:szCs w:val="18"/>
              </w:rPr>
            </w:pPr>
            <w:ins w:id="236" w:author="Bruno Landais" w:date="2022-03-18T16:40:00Z">
              <w:r>
                <w:rPr>
                  <w:rFonts w:cs="Arial"/>
                  <w:szCs w:val="18"/>
                </w:rPr>
                <w:t xml:space="preserve">Maximum Bit Rate in Downlink. See </w:t>
              </w:r>
              <w:r>
                <w:t>3GPP TS </w:t>
              </w:r>
              <w:r w:rsidRPr="005E4D39">
                <w:t>23.501 [2</w:t>
              </w:r>
              <w:r>
                <w:t>].</w:t>
              </w:r>
            </w:ins>
          </w:p>
        </w:tc>
      </w:tr>
      <w:tr w:rsidR="00751EFE" w:rsidRPr="00FD48E5" w14:paraId="31E8FB36" w14:textId="77777777" w:rsidTr="004E4024">
        <w:trPr>
          <w:jc w:val="center"/>
          <w:ins w:id="237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EFF" w14:textId="77777777" w:rsidR="00751EFE" w:rsidRDefault="00751EFE" w:rsidP="004E4024">
            <w:pPr>
              <w:pStyle w:val="TAL"/>
              <w:rPr>
                <w:ins w:id="238" w:author="Bruno Landais" w:date="2022-03-18T16:40:00Z"/>
              </w:rPr>
            </w:pPr>
            <w:proofErr w:type="spellStart"/>
            <w:ins w:id="239" w:author="Bruno Landais" w:date="2022-03-18T16:40:00Z">
              <w:r>
                <w:t>guaFbrDl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005F" w14:textId="77777777" w:rsidR="00751EFE" w:rsidRDefault="00751EFE" w:rsidP="004E4024">
            <w:pPr>
              <w:pStyle w:val="TAL"/>
              <w:rPr>
                <w:ins w:id="240" w:author="Bruno Landais" w:date="2022-03-18T16:40:00Z"/>
              </w:rPr>
            </w:pPr>
            <w:proofErr w:type="spellStart"/>
            <w:ins w:id="241" w:author="Bruno Landais" w:date="2022-03-18T16:40:00Z">
              <w: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6FF" w14:textId="77777777" w:rsidR="00751EFE" w:rsidRDefault="00751EFE" w:rsidP="004E4024">
            <w:pPr>
              <w:pStyle w:val="TAC"/>
              <w:rPr>
                <w:ins w:id="242" w:author="Bruno Landais" w:date="2022-03-18T16:40:00Z"/>
              </w:rPr>
            </w:pPr>
            <w:ins w:id="243" w:author="Bruno Landais" w:date="2022-03-18T16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E1B" w14:textId="77777777" w:rsidR="00751EFE" w:rsidRDefault="00751EFE" w:rsidP="004E4024">
            <w:pPr>
              <w:pStyle w:val="TAL"/>
              <w:rPr>
                <w:ins w:id="244" w:author="Bruno Landais" w:date="2022-03-18T16:40:00Z"/>
              </w:rPr>
            </w:pPr>
            <w:ins w:id="245" w:author="Bruno Landais" w:date="2022-03-18T16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0A3" w14:textId="1AFE0F00" w:rsidR="00751EFE" w:rsidRDefault="00751EFE" w:rsidP="004E4024">
            <w:pPr>
              <w:pStyle w:val="TAL"/>
              <w:rPr>
                <w:ins w:id="246" w:author="Bruno Landais" w:date="2022-03-18T16:40:00Z"/>
                <w:rFonts w:cs="Arial"/>
                <w:szCs w:val="18"/>
              </w:rPr>
            </w:pPr>
            <w:ins w:id="247" w:author="Bruno Landais" w:date="2022-03-18T16:40:00Z">
              <w:r>
                <w:rPr>
                  <w:rFonts w:cs="Arial"/>
                  <w:szCs w:val="18"/>
                </w:rPr>
                <w:t xml:space="preserve">Guaranteed Bit Rate in Downlink. See </w:t>
              </w:r>
              <w:r>
                <w:t>3GPP TS </w:t>
              </w:r>
              <w:r w:rsidRPr="005E4D39">
                <w:t>23.501 [2</w:t>
              </w:r>
              <w:r>
                <w:t>].</w:t>
              </w:r>
            </w:ins>
          </w:p>
        </w:tc>
      </w:tr>
      <w:tr w:rsidR="00751EFE" w:rsidRPr="00FD48E5" w14:paraId="51D35A75" w14:textId="77777777" w:rsidTr="004E4024">
        <w:trPr>
          <w:jc w:val="center"/>
          <w:ins w:id="248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2F8" w14:textId="77777777" w:rsidR="00751EFE" w:rsidRDefault="00751EFE" w:rsidP="004E4024">
            <w:pPr>
              <w:pStyle w:val="TAL"/>
              <w:rPr>
                <w:ins w:id="249" w:author="Bruno Landais" w:date="2022-03-18T16:40:00Z"/>
              </w:rPr>
            </w:pPr>
            <w:proofErr w:type="spellStart"/>
            <w:ins w:id="250" w:author="Bruno Landais" w:date="2022-03-18T16:40:00Z">
              <w:r>
                <w:t>maxPacketLossRateDl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175" w14:textId="77777777" w:rsidR="00751EFE" w:rsidRDefault="00751EFE" w:rsidP="004E4024">
            <w:pPr>
              <w:pStyle w:val="TAL"/>
              <w:rPr>
                <w:ins w:id="251" w:author="Bruno Landais" w:date="2022-03-18T16:40:00Z"/>
              </w:rPr>
            </w:pPr>
            <w:proofErr w:type="spellStart"/>
            <w:ins w:id="252" w:author="Bruno Landais" w:date="2022-03-18T16:40:00Z">
              <w:r>
                <w:t>PacketLossRate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F56B" w14:textId="77777777" w:rsidR="00751EFE" w:rsidRDefault="00751EFE" w:rsidP="004E4024">
            <w:pPr>
              <w:pStyle w:val="TAC"/>
              <w:rPr>
                <w:ins w:id="253" w:author="Bruno Landais" w:date="2022-03-18T16:40:00Z"/>
              </w:rPr>
            </w:pPr>
            <w:ins w:id="254" w:author="Bruno Landais" w:date="2022-03-18T16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164" w14:textId="77777777" w:rsidR="00751EFE" w:rsidRDefault="00751EFE" w:rsidP="004E4024">
            <w:pPr>
              <w:pStyle w:val="TAL"/>
              <w:rPr>
                <w:ins w:id="255" w:author="Bruno Landais" w:date="2022-03-18T16:40:00Z"/>
              </w:rPr>
            </w:pPr>
            <w:ins w:id="256" w:author="Bruno Landais" w:date="2022-03-18T16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9CD" w14:textId="4941B54C" w:rsidR="00751EFE" w:rsidRDefault="007A49DF" w:rsidP="004E4024">
            <w:pPr>
              <w:pStyle w:val="TAL"/>
              <w:rPr>
                <w:ins w:id="257" w:author="Bruno Landais" w:date="2022-03-18T16:40:00Z"/>
                <w:rFonts w:cs="Arial"/>
                <w:szCs w:val="18"/>
              </w:rPr>
            </w:pPr>
            <w:ins w:id="258" w:author="Bruno Landais" w:date="2022-03-18T17:05:00Z">
              <w:r>
                <w:rPr>
                  <w:rFonts w:cs="Arial"/>
                  <w:szCs w:val="18"/>
                </w:rPr>
                <w:t>M</w:t>
              </w:r>
            </w:ins>
            <w:ins w:id="259" w:author="Bruno Landais" w:date="2022-03-18T16:40:00Z">
              <w:r w:rsidR="00751EFE">
                <w:rPr>
                  <w:rFonts w:cs="Arial"/>
                  <w:szCs w:val="18"/>
                </w:rPr>
                <w:t xml:space="preserve">aximum rate for lost packets that can be tolerated in the downlink direction. See </w:t>
              </w:r>
              <w:r w:rsidR="00751EFE">
                <w:t>3GPP TS </w:t>
              </w:r>
              <w:r w:rsidR="00751EFE" w:rsidRPr="005E4D39">
                <w:t>23.501 [2</w:t>
              </w:r>
              <w:r w:rsidR="00751EFE">
                <w:t>].</w:t>
              </w:r>
            </w:ins>
          </w:p>
        </w:tc>
      </w:tr>
    </w:tbl>
    <w:p w14:paraId="074BF2C2" w14:textId="1AA10611" w:rsidR="00751EFE" w:rsidRDefault="00751EFE" w:rsidP="00751EFE">
      <w:pPr>
        <w:rPr>
          <w:ins w:id="260" w:author="Bruno Landais" w:date="2022-03-18T16:44:00Z"/>
        </w:rPr>
      </w:pPr>
    </w:p>
    <w:bookmarkEnd w:id="30"/>
    <w:bookmarkEnd w:id="31"/>
    <w:p w14:paraId="025DE36F" w14:textId="5E010E26" w:rsidR="00A337C9" w:rsidRDefault="00A337C9" w:rsidP="00A337C9"/>
    <w:bookmarkEnd w:id="15"/>
    <w:bookmarkEnd w:id="16"/>
    <w:bookmarkEnd w:id="17"/>
    <w:bookmarkEnd w:id="18"/>
    <w:bookmarkEnd w:id="19"/>
    <w:bookmarkEnd w:id="20"/>
    <w:bookmarkEnd w:id="21"/>
    <w:bookmarkEnd w:id="22"/>
    <w:p w14:paraId="672BEB2E" w14:textId="77777777" w:rsidR="00DE4347" w:rsidRPr="006B5418" w:rsidRDefault="00DE4347" w:rsidP="00DE4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24ED96" w14:textId="77777777" w:rsidR="001076B7" w:rsidRPr="00F11966" w:rsidRDefault="001076B7" w:rsidP="001076B7">
      <w:pPr>
        <w:pStyle w:val="Heading2"/>
      </w:pPr>
      <w:bookmarkStart w:id="261" w:name="_Toc24925935"/>
      <w:bookmarkStart w:id="262" w:name="_Toc24926113"/>
      <w:bookmarkStart w:id="263" w:name="_Toc24926289"/>
      <w:bookmarkStart w:id="264" w:name="_Toc33964149"/>
      <w:bookmarkStart w:id="265" w:name="_Toc33980916"/>
      <w:bookmarkStart w:id="266" w:name="_Toc36462718"/>
      <w:bookmarkStart w:id="267" w:name="_Toc36462914"/>
      <w:bookmarkStart w:id="268" w:name="_Toc43026185"/>
      <w:bookmarkStart w:id="269" w:name="_Toc49763719"/>
      <w:bookmarkStart w:id="270" w:name="_Toc56754420"/>
      <w:bookmarkStart w:id="271" w:name="_Toc88743220"/>
      <w:bookmarkStart w:id="272" w:name="_Toc97025577"/>
      <w:r w:rsidRPr="00F11966">
        <w:t>A.2</w:t>
      </w:r>
      <w:r w:rsidRPr="00F11966">
        <w:tab/>
        <w:t>Data related to Common Data Types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21BB504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A02D9BB" w14:textId="77777777" w:rsidR="001076B7" w:rsidRPr="00F11966" w:rsidRDefault="001076B7" w:rsidP="001076B7">
      <w:pPr>
        <w:pStyle w:val="PL"/>
        <w:rPr>
          <w:lang w:val="en-US"/>
        </w:rPr>
      </w:pPr>
    </w:p>
    <w:p w14:paraId="4A67A809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5A63797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4AF58EC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5F330FF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DAB899E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8CB4A36" w14:textId="77777777" w:rsidR="001076B7" w:rsidRPr="00F11966" w:rsidRDefault="001076B7" w:rsidP="001076B7">
      <w:pPr>
        <w:pStyle w:val="PL"/>
      </w:pPr>
      <w:r w:rsidRPr="00F11966">
        <w:lastRenderedPageBreak/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9EAF553" w14:textId="77777777" w:rsidR="001076B7" w:rsidRPr="00F11966" w:rsidRDefault="001076B7" w:rsidP="001076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64728CB" w14:textId="165EFDD6" w:rsidR="00DE4347" w:rsidRDefault="00DE4347" w:rsidP="00F15DE3"/>
    <w:p w14:paraId="5D8C29F2" w14:textId="77777777" w:rsidR="001076B7" w:rsidRDefault="001076B7" w:rsidP="001076B7">
      <w:pPr>
        <w:pStyle w:val="PL"/>
        <w:rPr>
          <w:noProof w:val="0"/>
        </w:rPr>
      </w:pPr>
      <w:r>
        <w:rPr>
          <w:noProof w:val="0"/>
        </w:rPr>
        <w:t>[…]</w:t>
      </w:r>
    </w:p>
    <w:p w14:paraId="553CC824" w14:textId="17D6FF46" w:rsidR="001076B7" w:rsidRDefault="001076B7" w:rsidP="00F15DE3"/>
    <w:p w14:paraId="15C4C8DB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395A2817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52C0CC7A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9714128" w14:textId="77777777" w:rsidR="001076B7" w:rsidRPr="002E5CBA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8DD776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33A2BB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9AB028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08C33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DB12838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60E8BA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0CCEF20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:</w:t>
      </w:r>
    </w:p>
    <w:p w14:paraId="00FE8A60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400F4025" w14:textId="77777777" w:rsidR="001076B7" w:rsidRDefault="001076B7" w:rsidP="001076B7">
      <w:pPr>
        <w:pStyle w:val="PL"/>
      </w:pPr>
      <w:r>
        <w:t xml:space="preserve">          readOnly: true</w:t>
      </w:r>
    </w:p>
    <w:p w14:paraId="241C98EC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r w:rsidRPr="00052626">
        <w:rPr>
          <w:noProof w:val="0"/>
        </w:rPr>
        <w:t>:</w:t>
      </w:r>
    </w:p>
    <w:p w14:paraId="78234DA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D6606A8" w14:textId="77777777" w:rsidR="001076B7" w:rsidRPr="007739A3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4E1A4DE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622B359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EB2BA51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19A28993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0B847F3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10CD92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0AB588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686FB12B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FECAA12" w14:textId="77777777" w:rsidR="001076B7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55453A2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5BD493D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538058F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139F4BF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376F2D43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r w:rsidRPr="00052626">
        <w:rPr>
          <w:noProof w:val="0"/>
        </w:rPr>
        <w:t>:</w:t>
      </w:r>
    </w:p>
    <w:p w14:paraId="3F28301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03C8D605" w14:textId="77777777" w:rsidR="001076B7" w:rsidRDefault="001076B7" w:rsidP="001076B7">
      <w:pPr>
        <w:pStyle w:val="PL"/>
      </w:pPr>
      <w:r>
        <w:t xml:space="preserve">          readOnly: true</w:t>
      </w:r>
    </w:p>
    <w:p w14:paraId="4AC7292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5818A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659889AD" w14:textId="77777777" w:rsidR="001076B7" w:rsidRPr="007739A3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27E6A3F7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62D06B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18672EA4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4974F7B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2750BCF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F6D34A1" w14:textId="77777777" w:rsidR="001076B7" w:rsidRPr="00F675E4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B88DE7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4CCBCD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41A7F49C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635FD3A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E474C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403BFE95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8A27EC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6CE5B02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2A342D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0C485CB8" w14:textId="07265ACE" w:rsidR="001076B7" w:rsidRDefault="001076B7" w:rsidP="001076B7">
      <w:pPr>
        <w:pStyle w:val="PL"/>
        <w:rPr>
          <w:ins w:id="273" w:author="Bruno Landais" w:date="2022-03-18T17:09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B4E88E6" w14:textId="115569F3" w:rsidR="00BF4062" w:rsidRDefault="00BF4062" w:rsidP="00BF4062">
      <w:pPr>
        <w:pStyle w:val="PL"/>
        <w:rPr>
          <w:ins w:id="274" w:author="Bruno Landais" w:date="2022-03-18T17:10:00Z"/>
        </w:rPr>
      </w:pPr>
      <w:ins w:id="275" w:author="Bruno Landais" w:date="2022-03-18T17:10:00Z">
        <w:r w:rsidRPr="00690A26">
          <w:t xml:space="preserve">        </w:t>
        </w:r>
      </w:ins>
      <w:ins w:id="276" w:author="Bruno Landais - rev1" w:date="2022-04-07T17:52:00Z">
        <w:r w:rsidR="00BC056B">
          <w:t>mbsQ</w:t>
        </w:r>
      </w:ins>
      <w:ins w:id="277" w:author="Bruno Landais" w:date="2022-03-18T17:10:00Z">
        <w:r>
          <w:t>os</w:t>
        </w:r>
        <w:r w:rsidRPr="00690A26">
          <w:t>:</w:t>
        </w:r>
      </w:ins>
    </w:p>
    <w:p w14:paraId="2EE695F4" w14:textId="77777777" w:rsidR="00BF4062" w:rsidRDefault="00BF4062" w:rsidP="00BF4062">
      <w:pPr>
        <w:pStyle w:val="PL"/>
        <w:rPr>
          <w:ins w:id="278" w:author="Bruno Landais" w:date="2022-03-18T17:10:00Z"/>
          <w:noProof w:val="0"/>
        </w:rPr>
      </w:pPr>
      <w:ins w:id="279" w:author="Bruno Landais" w:date="2022-03-18T17:10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    </w:t>
        </w:r>
        <w:r w:rsidRPr="009F1CC4">
          <w:rPr>
            <w:noProof w:val="0"/>
          </w:rPr>
          <w:t xml:space="preserve">description: </w:t>
        </w:r>
        <w:r>
          <w:rPr>
            <w:noProof w:val="0"/>
          </w:rPr>
          <w:t>&gt;</w:t>
        </w:r>
      </w:ins>
    </w:p>
    <w:p w14:paraId="417526E9" w14:textId="77777777" w:rsidR="00BF4062" w:rsidRDefault="00BF4062" w:rsidP="00BF4062">
      <w:pPr>
        <w:pStyle w:val="PL"/>
        <w:rPr>
          <w:ins w:id="280" w:author="Bruno Landais" w:date="2022-03-18T17:11:00Z"/>
          <w:lang w:val="en-US"/>
        </w:rPr>
      </w:pPr>
      <w:ins w:id="281" w:author="Bruno Landais" w:date="2022-03-18T17:10:00Z">
        <w:r>
          <w:rPr>
            <w:noProof w:val="0"/>
          </w:rPr>
          <w:t xml:space="preserve">            </w:t>
        </w:r>
        <w:r w:rsidRPr="00533C32">
          <w:t>A map</w:t>
        </w:r>
        <w:r>
          <w:t xml:space="preserve"> </w:t>
        </w:r>
        <w:r w:rsidRPr="00533C32">
          <w:t xml:space="preserve">(list of key-value pairs) </w:t>
        </w:r>
        <w:r>
          <w:t xml:space="preserve">where the key </w:t>
        </w:r>
        <w:r>
          <w:rPr>
            <w:rFonts w:cs="Arial"/>
            <w:szCs w:val="18"/>
            <w:lang w:eastAsia="zh-CN"/>
          </w:rPr>
          <w:t xml:space="preserve">a (unique) </w:t>
        </w:r>
        <w:r>
          <w:rPr>
            <w:lang w:val="en-US"/>
          </w:rPr>
          <w:t>valid JSON string per clause 7</w:t>
        </w:r>
      </w:ins>
    </w:p>
    <w:p w14:paraId="5F138688" w14:textId="55BD7A6E" w:rsidR="00BF4062" w:rsidRDefault="00BF4062" w:rsidP="00BF4062">
      <w:pPr>
        <w:pStyle w:val="PL"/>
        <w:rPr>
          <w:ins w:id="282" w:author="Bruno Landais" w:date="2022-03-18T17:10:00Z"/>
          <w:lang w:eastAsia="zh-CN"/>
        </w:rPr>
      </w:pPr>
      <w:ins w:id="283" w:author="Bruno Landais" w:date="2022-03-18T17:11:00Z">
        <w:r>
          <w:rPr>
            <w:lang w:val="en-US"/>
          </w:rPr>
          <w:t xml:space="preserve">          </w:t>
        </w:r>
      </w:ins>
      <w:ins w:id="284" w:author="Bruno Landais" w:date="2022-03-18T17:10:00Z">
        <w:r>
          <w:rPr>
            <w:lang w:val="en-US"/>
          </w:rPr>
          <w:t xml:space="preserve"> </w:t>
        </w:r>
      </w:ins>
      <w:ins w:id="285" w:author="Bruno Landais" w:date="2022-03-18T17:11:00Z">
        <w:r>
          <w:rPr>
            <w:lang w:val="en-US"/>
          </w:rPr>
          <w:t xml:space="preserve"> </w:t>
        </w:r>
      </w:ins>
      <w:ins w:id="286" w:author="Bruno Landais" w:date="2022-03-18T17:10:00Z">
        <w:r>
          <w:rPr>
            <w:lang w:val="en-US"/>
          </w:rPr>
          <w:t xml:space="preserve">of </w:t>
        </w:r>
        <w:r>
          <w:rPr>
            <w:lang w:eastAsia="zh-CN"/>
          </w:rPr>
          <w:t>IETF RFC 8259 with a maximum of 32 characters</w:t>
        </w:r>
      </w:ins>
    </w:p>
    <w:p w14:paraId="0B1D07E5" w14:textId="77777777" w:rsidR="00BF4062" w:rsidRDefault="00BF4062" w:rsidP="00BF4062">
      <w:pPr>
        <w:pStyle w:val="PL"/>
        <w:rPr>
          <w:ins w:id="287" w:author="Bruno Landais" w:date="2022-03-18T17:10:00Z"/>
          <w:lang w:eastAsia="zh-CN"/>
        </w:rPr>
      </w:pPr>
      <w:ins w:id="288" w:author="Bruno Landais" w:date="2022-03-18T17:10:00Z">
        <w:r>
          <w:rPr>
            <w:lang w:eastAsia="zh-CN"/>
          </w:rPr>
          <w:t xml:space="preserve">          additionalProperties:</w:t>
        </w:r>
      </w:ins>
    </w:p>
    <w:p w14:paraId="73C492A9" w14:textId="6405F782" w:rsidR="00BF4062" w:rsidRDefault="00BF4062" w:rsidP="00BF4062">
      <w:pPr>
        <w:pStyle w:val="PL"/>
        <w:rPr>
          <w:ins w:id="289" w:author="Bruno Landais" w:date="2022-03-18T17:10:00Z"/>
        </w:rPr>
      </w:pPr>
      <w:ins w:id="290" w:author="Bruno Landais" w:date="2022-03-18T17:10:00Z">
        <w:r>
          <w:t xml:space="preserve">  </w:t>
        </w:r>
        <w:r w:rsidRPr="00690A26">
          <w:t xml:space="preserve">          $ref: '#/components/schemas/</w:t>
        </w:r>
        <w:r>
          <w:t>Mbs</w:t>
        </w:r>
      </w:ins>
      <w:ins w:id="291" w:author="Bruno Landais" w:date="2022-03-18T17:12:00Z">
        <w:r>
          <w:t>Qos</w:t>
        </w:r>
      </w:ins>
      <w:ins w:id="292" w:author="Bruno Landais - rev1" w:date="2022-04-07T17:53:00Z">
        <w:r w:rsidR="00BC056B">
          <w:t>Req</w:t>
        </w:r>
      </w:ins>
      <w:ins w:id="293" w:author="Bruno Landais" w:date="2022-03-18T17:10:00Z">
        <w:r w:rsidRPr="00690A26">
          <w:t>'</w:t>
        </w:r>
      </w:ins>
    </w:p>
    <w:p w14:paraId="65763C24" w14:textId="3AF826E1" w:rsidR="00BF4062" w:rsidRDefault="00BF4062" w:rsidP="001076B7">
      <w:pPr>
        <w:pStyle w:val="PL"/>
        <w:rPr>
          <w:lang w:val="en-US"/>
        </w:rPr>
      </w:pPr>
      <w:ins w:id="294" w:author="Bruno Landais" w:date="2022-03-18T17:10:00Z">
        <w:r>
          <w:rPr>
            <w:lang w:eastAsia="zh-CN"/>
          </w:rPr>
          <w:t xml:space="preserve">          minProperties: 1</w:t>
        </w:r>
      </w:ins>
    </w:p>
    <w:p w14:paraId="4F19C92C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B477E05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70BA41E8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347F550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13EE7944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EAED9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4D16B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10C71E3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579B9B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9D5F6A0" w14:textId="77777777" w:rsidR="001076B7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0631AF6" w14:textId="77777777" w:rsidR="001076B7" w:rsidRPr="00F11966" w:rsidRDefault="001076B7" w:rsidP="001076B7">
      <w:pPr>
        <w:pStyle w:val="PL"/>
      </w:pPr>
      <w:r w:rsidRPr="00F11966">
        <w:t xml:space="preserve">      anyOf:</w:t>
      </w:r>
    </w:p>
    <w:p w14:paraId="550E2A1B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B722660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2E0BCD03" w14:textId="53DABC57" w:rsidR="001076B7" w:rsidRDefault="001076B7" w:rsidP="00F15DE3"/>
    <w:p w14:paraId="7593CF14" w14:textId="77777777" w:rsidR="008972D0" w:rsidRDefault="008972D0" w:rsidP="008972D0">
      <w:pPr>
        <w:pStyle w:val="PL"/>
        <w:rPr>
          <w:noProof w:val="0"/>
        </w:rPr>
      </w:pPr>
      <w:r>
        <w:rPr>
          <w:noProof w:val="0"/>
        </w:rPr>
        <w:t>[…]</w:t>
      </w:r>
    </w:p>
    <w:p w14:paraId="0978354B" w14:textId="63A12FFF" w:rsidR="008972D0" w:rsidRDefault="008972D0" w:rsidP="00F15DE3"/>
    <w:p w14:paraId="5ECDA8A4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12CB878E" w14:textId="77777777" w:rsidR="008972D0" w:rsidRPr="008C2C3D" w:rsidRDefault="008972D0" w:rsidP="008972D0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</w:p>
    <w:p w14:paraId="251BFC3F" w14:textId="77777777" w:rsidR="008972D0" w:rsidRPr="008C2C3D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DA8D66D" w14:textId="77777777" w:rsidR="008972D0" w:rsidRPr="002E5CBA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136EFC3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398CF5B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18577C6D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6F4D1512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7B2E4B92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3A161FF1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7DD43CC9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522CDBDC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1DFB760B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EC45C8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4D3DF5ED" w14:textId="77777777" w:rsidR="008972D0" w:rsidRPr="00F11966" w:rsidRDefault="008972D0" w:rsidP="008972D0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5D1070FE" w14:textId="77777777" w:rsidR="008972D0" w:rsidRPr="00F11966" w:rsidRDefault="008972D0" w:rsidP="008972D0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39BB3ADB" w14:textId="52A517A7" w:rsidR="008972D0" w:rsidRDefault="008972D0" w:rsidP="008972D0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228937FD" w14:textId="77777777" w:rsidR="008972D0" w:rsidRDefault="008972D0" w:rsidP="008972D0">
      <w:pPr>
        <w:pStyle w:val="PL"/>
        <w:rPr>
          <w:ins w:id="295" w:author="Bruno Landais" w:date="2022-03-18T17:12:00Z"/>
        </w:rPr>
      </w:pPr>
    </w:p>
    <w:p w14:paraId="6C7FA3D0" w14:textId="2ABFB3A3" w:rsidR="00BF4062" w:rsidRPr="008C2C3D" w:rsidRDefault="00BF4062" w:rsidP="00BF4062">
      <w:pPr>
        <w:pStyle w:val="PL"/>
        <w:rPr>
          <w:ins w:id="296" w:author="Bruno Landais" w:date="2022-03-18T17:12:00Z"/>
          <w:lang w:val="en-US"/>
        </w:rPr>
      </w:pPr>
      <w:ins w:id="297" w:author="Bruno Landais" w:date="2022-03-18T17:12:00Z">
        <w:r w:rsidRPr="008C2C3D">
          <w:rPr>
            <w:lang w:val="en-US"/>
          </w:rPr>
          <w:t xml:space="preserve">    </w:t>
        </w:r>
        <w:r>
          <w:rPr>
            <w:lang w:val="en-US"/>
          </w:rPr>
          <w:t>MbsQos</w:t>
        </w:r>
      </w:ins>
      <w:ins w:id="298" w:author="Bruno Landais - rev1" w:date="2022-04-07T17:53:00Z">
        <w:r w:rsidR="00BC056B">
          <w:rPr>
            <w:lang w:val="en-US"/>
          </w:rPr>
          <w:t>Req</w:t>
        </w:r>
      </w:ins>
      <w:ins w:id="299" w:author="Bruno Landais" w:date="2022-03-18T17:12:00Z">
        <w:r w:rsidRPr="008C2C3D">
          <w:rPr>
            <w:lang w:val="en-US"/>
          </w:rPr>
          <w:t>:</w:t>
        </w:r>
      </w:ins>
    </w:p>
    <w:p w14:paraId="77BC411E" w14:textId="09C45258" w:rsidR="00BF4062" w:rsidRPr="008C2C3D" w:rsidRDefault="00BF4062" w:rsidP="00BF4062">
      <w:pPr>
        <w:pStyle w:val="PL"/>
        <w:rPr>
          <w:ins w:id="300" w:author="Bruno Landais" w:date="2022-03-18T17:12:00Z"/>
          <w:lang w:val="en-US"/>
        </w:rPr>
      </w:pPr>
      <w:ins w:id="301" w:author="Bruno Landais" w:date="2022-03-18T17:12:00Z">
        <w:r w:rsidRPr="008C2C3D">
          <w:t xml:space="preserve">      </w:t>
        </w:r>
        <w:r w:rsidRPr="008C2C3D">
          <w:rPr>
            <w:lang w:val="en-US"/>
          </w:rPr>
          <w:t xml:space="preserve">description: </w:t>
        </w:r>
      </w:ins>
      <w:ins w:id="302" w:author="Bruno Landais" w:date="2022-03-18T17:13:00Z">
        <w:r w:rsidR="00CD0062">
          <w:rPr>
            <w:lang w:val="en-US"/>
          </w:rPr>
          <w:t xml:space="preserve">MBS Qos </w:t>
        </w:r>
      </w:ins>
      <w:ins w:id="303" w:author="Bruno Landais - rev1" w:date="2022-04-07T17:53:00Z">
        <w:r w:rsidR="00BC056B">
          <w:rPr>
            <w:lang w:val="en-US"/>
          </w:rPr>
          <w:t>Requirement</w:t>
        </w:r>
      </w:ins>
    </w:p>
    <w:p w14:paraId="0C1B2518" w14:textId="77777777" w:rsidR="00BF4062" w:rsidRPr="008C2C3D" w:rsidRDefault="00BF4062" w:rsidP="00BF4062">
      <w:pPr>
        <w:pStyle w:val="PL"/>
        <w:rPr>
          <w:ins w:id="304" w:author="Bruno Landais" w:date="2022-03-18T17:12:00Z"/>
          <w:lang w:val="en-US"/>
        </w:rPr>
      </w:pPr>
      <w:ins w:id="305" w:author="Bruno Landais" w:date="2022-03-18T17:12:00Z">
        <w:r w:rsidRPr="008C2C3D">
          <w:rPr>
            <w:lang w:val="en-US"/>
          </w:rPr>
          <w:t xml:space="preserve">      type: object</w:t>
        </w:r>
      </w:ins>
    </w:p>
    <w:p w14:paraId="086AD3AD" w14:textId="77777777" w:rsidR="00BF4062" w:rsidRPr="002E5CBA" w:rsidRDefault="00BF4062" w:rsidP="00BF4062">
      <w:pPr>
        <w:pStyle w:val="PL"/>
        <w:rPr>
          <w:ins w:id="306" w:author="Bruno Landais" w:date="2022-03-18T17:12:00Z"/>
          <w:lang w:val="en-US"/>
        </w:rPr>
      </w:pPr>
      <w:ins w:id="307" w:author="Bruno Landais" w:date="2022-03-18T17:12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1808959E" w14:textId="77777777" w:rsidR="00CD0062" w:rsidRDefault="00CD0062" w:rsidP="00CD0062">
      <w:pPr>
        <w:pStyle w:val="PL"/>
        <w:rPr>
          <w:ins w:id="308" w:author="Bruno Landais" w:date="2022-03-18T17:13:00Z"/>
          <w:noProof w:val="0"/>
        </w:rPr>
      </w:pPr>
      <w:ins w:id="309" w:author="Bruno Landais" w:date="2022-03-18T17:1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flowInfos</w:t>
        </w:r>
        <w:proofErr w:type="spellEnd"/>
        <w:r>
          <w:rPr>
            <w:noProof w:val="0"/>
          </w:rPr>
          <w:t>:</w:t>
        </w:r>
      </w:ins>
    </w:p>
    <w:p w14:paraId="1C607C2F" w14:textId="77777777" w:rsidR="00CD0062" w:rsidRDefault="00CD0062" w:rsidP="00CD0062">
      <w:pPr>
        <w:pStyle w:val="PL"/>
        <w:rPr>
          <w:ins w:id="310" w:author="Bruno Landais" w:date="2022-03-18T17:13:00Z"/>
          <w:noProof w:val="0"/>
        </w:rPr>
      </w:pPr>
      <w:ins w:id="311" w:author="Bruno Landais" w:date="2022-03-18T17:13:00Z">
        <w:r>
          <w:rPr>
            <w:noProof w:val="0"/>
          </w:rPr>
          <w:t xml:space="preserve">          type: array</w:t>
        </w:r>
      </w:ins>
    </w:p>
    <w:p w14:paraId="3C88C9E0" w14:textId="77777777" w:rsidR="00CD0062" w:rsidRDefault="00CD0062" w:rsidP="00CD0062">
      <w:pPr>
        <w:pStyle w:val="PL"/>
        <w:rPr>
          <w:ins w:id="312" w:author="Bruno Landais" w:date="2022-03-18T17:13:00Z"/>
          <w:noProof w:val="0"/>
        </w:rPr>
      </w:pPr>
      <w:ins w:id="313" w:author="Bruno Landais" w:date="2022-03-18T17:13:00Z">
        <w:r>
          <w:rPr>
            <w:noProof w:val="0"/>
          </w:rPr>
          <w:t xml:space="preserve">          items:</w:t>
        </w:r>
      </w:ins>
    </w:p>
    <w:p w14:paraId="005F4B15" w14:textId="064E763A" w:rsidR="00CD0062" w:rsidRDefault="00CD0062" w:rsidP="00CD0062">
      <w:pPr>
        <w:pStyle w:val="PL"/>
        <w:rPr>
          <w:ins w:id="314" w:author="Bruno Landais" w:date="2022-03-18T17:13:00Z"/>
        </w:rPr>
      </w:pPr>
      <w:ins w:id="315" w:author="Bruno Landais" w:date="2022-03-18T17:15:00Z">
        <w:r>
          <w:t xml:space="preserve">            $ref: '</w:t>
        </w:r>
        <w:r w:rsidRPr="002857AD">
          <w:rPr>
            <w:lang w:val="en-US"/>
          </w:rPr>
          <w:t>TS295</w:t>
        </w:r>
      </w:ins>
      <w:ins w:id="316" w:author="Bruno Landais" w:date="2022-03-18T17:16:00Z">
        <w:r>
          <w:rPr>
            <w:lang w:val="en-US"/>
          </w:rPr>
          <w:t>12_</w:t>
        </w:r>
        <w:r>
          <w:t>Npcf_SMPolicyControl</w:t>
        </w:r>
      </w:ins>
      <w:ins w:id="317" w:author="Bruno Landais" w:date="2022-03-18T17:15:00Z">
        <w:r w:rsidRPr="002857AD">
          <w:rPr>
            <w:lang w:val="en-US"/>
          </w:rPr>
          <w:t>.yaml</w:t>
        </w:r>
        <w:r>
          <w:t>#/components/schemas/</w:t>
        </w:r>
      </w:ins>
      <w:ins w:id="318" w:author="Bruno Landais" w:date="2022-03-18T17:17:00Z">
        <w:r>
          <w:t>FlowInformation</w:t>
        </w:r>
      </w:ins>
      <w:ins w:id="319" w:author="Bruno Landais" w:date="2022-03-18T17:15:00Z">
        <w:r>
          <w:t>'</w:t>
        </w:r>
      </w:ins>
    </w:p>
    <w:p w14:paraId="5A7EF590" w14:textId="77777777" w:rsidR="00CD0062" w:rsidRDefault="00CD0062" w:rsidP="00CD0062">
      <w:pPr>
        <w:pStyle w:val="PL"/>
        <w:rPr>
          <w:ins w:id="320" w:author="Bruno Landais" w:date="2022-03-18T17:13:00Z"/>
          <w:noProof w:val="0"/>
        </w:rPr>
      </w:pPr>
      <w:ins w:id="321" w:author="Bruno Landais" w:date="2022-03-18T17:1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9FD067C" w14:textId="4D9A12EC" w:rsidR="00CD0062" w:rsidRDefault="00CD0062" w:rsidP="00CD0062">
      <w:pPr>
        <w:pStyle w:val="PL"/>
        <w:rPr>
          <w:ins w:id="322" w:author="Bruno Landais" w:date="2022-03-18T17:18:00Z"/>
          <w:noProof w:val="0"/>
        </w:rPr>
      </w:pPr>
      <w:ins w:id="323" w:author="Bruno Landais" w:date="2022-03-18T17:18:00Z">
        <w:r>
          <w:rPr>
            <w:noProof w:val="0"/>
          </w:rPr>
          <w:t xml:space="preserve">        </w:t>
        </w:r>
      </w:ins>
      <w:proofErr w:type="spellStart"/>
      <w:ins w:id="324" w:author="Bruno Landais - rev1" w:date="2022-04-07T17:53:00Z">
        <w:r w:rsidR="00BC056B">
          <w:rPr>
            <w:noProof w:val="0"/>
          </w:rPr>
          <w:t>flowQ</w:t>
        </w:r>
      </w:ins>
      <w:ins w:id="325" w:author="Bruno Landais" w:date="2022-03-18T17:18:00Z">
        <w:r>
          <w:rPr>
            <w:noProof w:val="0"/>
          </w:rPr>
          <w:t>os</w:t>
        </w:r>
        <w:proofErr w:type="spellEnd"/>
        <w:r>
          <w:rPr>
            <w:noProof w:val="0"/>
          </w:rPr>
          <w:t>:</w:t>
        </w:r>
      </w:ins>
    </w:p>
    <w:p w14:paraId="417E0119" w14:textId="52E5F3EB" w:rsidR="00CD0062" w:rsidRDefault="00CD0062" w:rsidP="003C1736">
      <w:pPr>
        <w:pStyle w:val="PL"/>
        <w:rPr>
          <w:noProof w:val="0"/>
        </w:rPr>
      </w:pPr>
      <w:ins w:id="326" w:author="Bruno Landais" w:date="2022-03-18T17:18:00Z">
        <w:r>
          <w:rPr>
            <w:noProof w:val="0"/>
          </w:rPr>
          <w:t xml:space="preserve">          $ref: '#/components/schemas/</w:t>
        </w:r>
      </w:ins>
      <w:proofErr w:type="spellStart"/>
      <w:ins w:id="327" w:author="Bruno Landais - rev1" w:date="2022-04-07T18:05:00Z">
        <w:r w:rsidR="00DD458C">
          <w:rPr>
            <w:noProof w:val="0"/>
          </w:rPr>
          <w:t>Flow</w:t>
        </w:r>
      </w:ins>
      <w:ins w:id="328" w:author="Bruno Landais" w:date="2022-03-18T17:19:00Z">
        <w:r>
          <w:rPr>
            <w:noProof w:val="0"/>
          </w:rPr>
          <w:t>Qos</w:t>
        </w:r>
      </w:ins>
      <w:ins w:id="329" w:author="Bruno Landais - rev1" w:date="2022-04-07T18:05:00Z">
        <w:r w:rsidR="00DD458C">
          <w:rPr>
            <w:noProof w:val="0"/>
          </w:rPr>
          <w:t>Data</w:t>
        </w:r>
      </w:ins>
      <w:proofErr w:type="spellEnd"/>
      <w:ins w:id="330" w:author="Bruno Landais" w:date="2022-03-18T17:18:00Z">
        <w:r>
          <w:rPr>
            <w:noProof w:val="0"/>
          </w:rPr>
          <w:t>'</w:t>
        </w:r>
      </w:ins>
    </w:p>
    <w:p w14:paraId="3656F157" w14:textId="77777777" w:rsidR="00A05A88" w:rsidRPr="002E5CBA" w:rsidRDefault="00A05A88" w:rsidP="00A05A88">
      <w:pPr>
        <w:pStyle w:val="PL"/>
        <w:rPr>
          <w:ins w:id="331" w:author="Bruno Landais" w:date="2022-03-18T17:24:00Z"/>
          <w:lang w:val="en-US"/>
        </w:rPr>
      </w:pPr>
      <w:ins w:id="332" w:author="Bruno Landais" w:date="2022-03-18T17:24:00Z">
        <w:r w:rsidRPr="002E5CBA">
          <w:rPr>
            <w:lang w:val="en-US"/>
          </w:rPr>
          <w:t xml:space="preserve">      required:</w:t>
        </w:r>
      </w:ins>
    </w:p>
    <w:p w14:paraId="40755F36" w14:textId="632714B7" w:rsidR="00A05A88" w:rsidRDefault="00A05A88" w:rsidP="00A05A88">
      <w:pPr>
        <w:pStyle w:val="PL"/>
        <w:rPr>
          <w:ins w:id="333" w:author="Bruno Landais - rev1" w:date="2022-04-07T18:05:00Z"/>
          <w:noProof w:val="0"/>
        </w:rPr>
      </w:pPr>
      <w:ins w:id="334" w:author="Bruno Landais" w:date="2022-03-18T17:24:00Z">
        <w:r w:rsidRPr="002E5CBA">
          <w:rPr>
            <w:lang w:val="en-US"/>
          </w:rPr>
          <w:t xml:space="preserve">        - </w:t>
        </w:r>
      </w:ins>
      <w:ins w:id="335" w:author="Bruno Landais - rev1" w:date="2022-04-07T18:48:00Z">
        <w:r w:rsidR="00B3726F">
          <w:rPr>
            <w:lang w:val="en-US"/>
          </w:rPr>
          <w:t>flowQoS</w:t>
        </w:r>
      </w:ins>
    </w:p>
    <w:p w14:paraId="45BB6A9B" w14:textId="41F5A4C2" w:rsidR="00DD458C" w:rsidRDefault="00DD458C" w:rsidP="00A05A88">
      <w:pPr>
        <w:pStyle w:val="PL"/>
        <w:rPr>
          <w:ins w:id="336" w:author="Bruno Landais - rev1" w:date="2022-04-07T18:05:00Z"/>
          <w:noProof w:val="0"/>
        </w:rPr>
      </w:pPr>
    </w:p>
    <w:p w14:paraId="337E2764" w14:textId="41F73C9E" w:rsidR="00DD458C" w:rsidRDefault="00DD458C" w:rsidP="00DD458C">
      <w:pPr>
        <w:pStyle w:val="PL"/>
        <w:rPr>
          <w:ins w:id="337" w:author="Bruno Landais - rev1" w:date="2022-04-07T18:05:00Z"/>
          <w:lang w:val="en-US"/>
        </w:rPr>
      </w:pPr>
      <w:ins w:id="338" w:author="Bruno Landais - rev1" w:date="2022-04-07T18:05:00Z">
        <w:r w:rsidRPr="002E5CBA">
          <w:rPr>
            <w:lang w:val="en-US"/>
          </w:rPr>
          <w:t xml:space="preserve">    </w:t>
        </w:r>
        <w:r>
          <w:rPr>
            <w:lang w:val="en-US"/>
          </w:rPr>
          <w:t>Flow</w:t>
        </w:r>
        <w:r w:rsidRPr="002E5CBA">
          <w:rPr>
            <w:lang w:val="en-US"/>
          </w:rPr>
          <w:t>Qos</w:t>
        </w:r>
        <w:r>
          <w:rPr>
            <w:lang w:val="en-US"/>
          </w:rPr>
          <w:t>Data</w:t>
        </w:r>
        <w:r w:rsidRPr="002E5CBA">
          <w:rPr>
            <w:lang w:val="en-US"/>
          </w:rPr>
          <w:t>:</w:t>
        </w:r>
      </w:ins>
    </w:p>
    <w:p w14:paraId="09B9F1E3" w14:textId="7A2FFBD7" w:rsidR="00DD458C" w:rsidRPr="002E5CBA" w:rsidRDefault="00DD458C" w:rsidP="00DD458C">
      <w:pPr>
        <w:pStyle w:val="PL"/>
        <w:rPr>
          <w:ins w:id="339" w:author="Bruno Landais - rev1" w:date="2022-04-07T18:05:00Z"/>
          <w:lang w:val="en-US"/>
        </w:rPr>
      </w:pPr>
      <w:ins w:id="340" w:author="Bruno Landais - rev1" w:date="2022-04-07T18:05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F</w:t>
        </w:r>
        <w:r>
          <w:rPr>
            <w:rFonts w:cs="Arial"/>
            <w:szCs w:val="18"/>
          </w:rPr>
          <w:t xml:space="preserve">low QoS </w:t>
        </w:r>
      </w:ins>
      <w:ins w:id="341" w:author="Bruno Landais - rev1" w:date="2022-04-07T18:06:00Z">
        <w:r>
          <w:rPr>
            <w:rFonts w:cs="Arial"/>
            <w:szCs w:val="18"/>
          </w:rPr>
          <w:t>Data</w:t>
        </w:r>
      </w:ins>
    </w:p>
    <w:p w14:paraId="3D813AAD" w14:textId="77777777" w:rsidR="00DD458C" w:rsidRPr="002E5CBA" w:rsidRDefault="00DD458C" w:rsidP="00DD458C">
      <w:pPr>
        <w:pStyle w:val="PL"/>
        <w:rPr>
          <w:ins w:id="342" w:author="Bruno Landais - rev1" w:date="2022-04-07T18:05:00Z"/>
          <w:lang w:val="en-US"/>
        </w:rPr>
      </w:pPr>
      <w:ins w:id="343" w:author="Bruno Landais - rev1" w:date="2022-04-07T18:05:00Z">
        <w:r w:rsidRPr="002E5CBA">
          <w:rPr>
            <w:lang w:val="en-US"/>
          </w:rPr>
          <w:t xml:space="preserve">      type: object</w:t>
        </w:r>
      </w:ins>
    </w:p>
    <w:p w14:paraId="21B4D4F1" w14:textId="77777777" w:rsidR="00DD458C" w:rsidRPr="002E5CBA" w:rsidRDefault="00DD458C" w:rsidP="00DD458C">
      <w:pPr>
        <w:pStyle w:val="PL"/>
        <w:rPr>
          <w:ins w:id="344" w:author="Bruno Landais - rev1" w:date="2022-04-07T18:05:00Z"/>
          <w:lang w:val="en-US"/>
        </w:rPr>
      </w:pPr>
      <w:ins w:id="345" w:author="Bruno Landais - rev1" w:date="2022-04-07T18:05:00Z">
        <w:r w:rsidRPr="002E5CBA">
          <w:rPr>
            <w:lang w:val="en-US"/>
          </w:rPr>
          <w:t xml:space="preserve">      properties:</w:t>
        </w:r>
      </w:ins>
    </w:p>
    <w:p w14:paraId="3159F014" w14:textId="77777777" w:rsidR="00DD458C" w:rsidRPr="002E5CBA" w:rsidRDefault="00DD458C" w:rsidP="00DD458C">
      <w:pPr>
        <w:pStyle w:val="PL"/>
        <w:rPr>
          <w:ins w:id="346" w:author="Bruno Landais - rev1" w:date="2022-04-07T18:05:00Z"/>
          <w:lang w:val="en-US"/>
        </w:rPr>
      </w:pPr>
      <w:ins w:id="347" w:author="Bruno Landais - rev1" w:date="2022-04-07T18:05:00Z">
        <w:r w:rsidRPr="002E5CBA">
          <w:rPr>
            <w:lang w:val="en-US"/>
          </w:rPr>
          <w:t xml:space="preserve">        5qi:</w:t>
        </w:r>
      </w:ins>
    </w:p>
    <w:p w14:paraId="625BF087" w14:textId="77777777" w:rsidR="00DD458C" w:rsidRPr="002E5CBA" w:rsidRDefault="00DD458C" w:rsidP="00DD458C">
      <w:pPr>
        <w:pStyle w:val="PL"/>
        <w:rPr>
          <w:ins w:id="348" w:author="Bruno Landais - rev1" w:date="2022-04-07T18:05:00Z"/>
          <w:lang w:val="en-US"/>
        </w:rPr>
      </w:pPr>
      <w:ins w:id="349" w:author="Bruno Landais - rev1" w:date="2022-04-07T18:05:00Z">
        <w:r w:rsidRPr="002E5CBA">
          <w:rPr>
            <w:lang w:val="en-US"/>
          </w:rPr>
          <w:t xml:space="preserve">          $ref: '#/components/schemas/5</w:t>
        </w:r>
        <w:r>
          <w:rPr>
            <w:lang w:val="en-US"/>
          </w:rPr>
          <w:t>Q</w:t>
        </w:r>
        <w:r w:rsidRPr="002E5CBA">
          <w:rPr>
            <w:lang w:val="en-US"/>
          </w:rPr>
          <w:t>i'</w:t>
        </w:r>
      </w:ins>
    </w:p>
    <w:p w14:paraId="7C274CE5" w14:textId="77777777" w:rsidR="00DD458C" w:rsidRPr="002E5CBA" w:rsidRDefault="00DD458C" w:rsidP="00DD458C">
      <w:pPr>
        <w:pStyle w:val="PL"/>
        <w:rPr>
          <w:ins w:id="350" w:author="Bruno Landais - rev1" w:date="2022-04-07T18:05:00Z"/>
          <w:lang w:val="en-US"/>
        </w:rPr>
      </w:pPr>
      <w:ins w:id="351" w:author="Bruno Landais - rev1" w:date="2022-04-07T18:05:00Z">
        <w:r>
          <w:rPr>
            <w:lang w:val="en-US"/>
          </w:rPr>
          <w:t xml:space="preserve">        nonDynamic5Q</w:t>
        </w:r>
        <w:r w:rsidRPr="002E5CBA">
          <w:rPr>
            <w:lang w:val="en-US"/>
          </w:rPr>
          <w:t>i:</w:t>
        </w:r>
      </w:ins>
    </w:p>
    <w:p w14:paraId="0ABDF5F0" w14:textId="77777777" w:rsidR="00DD458C" w:rsidRPr="002E5CBA" w:rsidRDefault="00DD458C" w:rsidP="00DD458C">
      <w:pPr>
        <w:pStyle w:val="PL"/>
        <w:rPr>
          <w:ins w:id="352" w:author="Bruno Landais - rev1" w:date="2022-04-07T18:05:00Z"/>
          <w:lang w:val="en-US"/>
        </w:rPr>
      </w:pPr>
      <w:ins w:id="353" w:author="Bruno Landais - rev1" w:date="2022-04-07T18:05:00Z">
        <w:r w:rsidRPr="002E5CBA">
          <w:rPr>
            <w:lang w:val="en-US"/>
          </w:rPr>
          <w:t xml:space="preserve">          $ref: '#/components/schemas/NonDynamic5</w:t>
        </w:r>
        <w:r>
          <w:rPr>
            <w:lang w:val="en-US"/>
          </w:rPr>
          <w:t>Q</w:t>
        </w:r>
        <w:r w:rsidRPr="002E5CBA">
          <w:rPr>
            <w:lang w:val="en-US"/>
          </w:rPr>
          <w:t>i'</w:t>
        </w:r>
      </w:ins>
    </w:p>
    <w:p w14:paraId="3490BEB2" w14:textId="77777777" w:rsidR="00DD458C" w:rsidRPr="002E5CBA" w:rsidRDefault="00DD458C" w:rsidP="00DD458C">
      <w:pPr>
        <w:pStyle w:val="PL"/>
        <w:rPr>
          <w:ins w:id="354" w:author="Bruno Landais - rev1" w:date="2022-04-07T18:05:00Z"/>
          <w:lang w:val="en-US"/>
        </w:rPr>
      </w:pPr>
      <w:ins w:id="355" w:author="Bruno Landais - rev1" w:date="2022-04-07T18:05:00Z">
        <w:r>
          <w:rPr>
            <w:lang w:val="en-US"/>
          </w:rPr>
          <w:t xml:space="preserve">        dynamic5Q</w:t>
        </w:r>
        <w:r w:rsidRPr="002E5CBA">
          <w:rPr>
            <w:lang w:val="en-US"/>
          </w:rPr>
          <w:t>i:</w:t>
        </w:r>
      </w:ins>
    </w:p>
    <w:p w14:paraId="2FF08995" w14:textId="77777777" w:rsidR="00DD458C" w:rsidRPr="002E5CBA" w:rsidRDefault="00DD458C" w:rsidP="00DD458C">
      <w:pPr>
        <w:pStyle w:val="PL"/>
        <w:rPr>
          <w:ins w:id="356" w:author="Bruno Landais - rev1" w:date="2022-04-07T18:05:00Z"/>
          <w:lang w:val="en-US"/>
        </w:rPr>
      </w:pPr>
      <w:ins w:id="357" w:author="Bruno Landais - rev1" w:date="2022-04-07T18:05:00Z">
        <w:r w:rsidRPr="002E5CBA">
          <w:rPr>
            <w:lang w:val="en-US"/>
          </w:rPr>
          <w:t xml:space="preserve">          $ref: '#/components/schemas/Dynamic5</w:t>
        </w:r>
        <w:r>
          <w:rPr>
            <w:lang w:val="en-US"/>
          </w:rPr>
          <w:t>Q</w:t>
        </w:r>
        <w:r w:rsidRPr="002E5CBA">
          <w:rPr>
            <w:lang w:val="en-US"/>
          </w:rPr>
          <w:t>i'</w:t>
        </w:r>
      </w:ins>
    </w:p>
    <w:p w14:paraId="39DAE794" w14:textId="77777777" w:rsidR="00DD458C" w:rsidRPr="002E5CBA" w:rsidRDefault="00DD458C" w:rsidP="00DD458C">
      <w:pPr>
        <w:pStyle w:val="PL"/>
        <w:rPr>
          <w:ins w:id="358" w:author="Bruno Landais - rev1" w:date="2022-04-07T18:05:00Z"/>
          <w:lang w:val="en-US"/>
        </w:rPr>
      </w:pPr>
      <w:ins w:id="359" w:author="Bruno Landais - rev1" w:date="2022-04-07T18:05:00Z">
        <w:r w:rsidRPr="002E5CBA">
          <w:rPr>
            <w:lang w:val="en-US"/>
          </w:rPr>
          <w:t xml:space="preserve">        arp:</w:t>
        </w:r>
      </w:ins>
    </w:p>
    <w:p w14:paraId="1DF2F96D" w14:textId="77777777" w:rsidR="00DD458C" w:rsidRPr="002E5CBA" w:rsidRDefault="00DD458C" w:rsidP="00DD458C">
      <w:pPr>
        <w:pStyle w:val="PL"/>
        <w:rPr>
          <w:ins w:id="360" w:author="Bruno Landais - rev1" w:date="2022-04-07T18:05:00Z"/>
          <w:lang w:val="en-US"/>
        </w:rPr>
      </w:pPr>
      <w:ins w:id="361" w:author="Bruno Landais - rev1" w:date="2022-04-07T18:05:00Z">
        <w:r w:rsidRPr="002E5CBA">
          <w:rPr>
            <w:lang w:val="en-US"/>
          </w:rPr>
          <w:t xml:space="preserve">          $ref: '#/components/schemas/Arp'</w:t>
        </w:r>
      </w:ins>
    </w:p>
    <w:p w14:paraId="0D578A37" w14:textId="2001D40C" w:rsidR="00DD458C" w:rsidRPr="002E5CBA" w:rsidRDefault="00DD458C" w:rsidP="00DD458C">
      <w:pPr>
        <w:pStyle w:val="PL"/>
        <w:rPr>
          <w:ins w:id="362" w:author="Bruno Landais - rev1" w:date="2022-04-07T18:05:00Z"/>
          <w:lang w:val="en-US"/>
        </w:rPr>
      </w:pPr>
      <w:ins w:id="363" w:author="Bruno Landais - rev1" w:date="2022-04-07T18:05:00Z">
        <w:r w:rsidRPr="002E5CBA">
          <w:rPr>
            <w:lang w:val="en-US"/>
          </w:rPr>
          <w:t xml:space="preserve">        gbrFlowInfo:</w:t>
        </w:r>
      </w:ins>
    </w:p>
    <w:p w14:paraId="725E1B9F" w14:textId="42338E68" w:rsidR="00DD458C" w:rsidRPr="002E5CBA" w:rsidRDefault="00DD458C" w:rsidP="00DD458C">
      <w:pPr>
        <w:pStyle w:val="PL"/>
        <w:rPr>
          <w:ins w:id="364" w:author="Bruno Landais - rev1" w:date="2022-04-07T18:05:00Z"/>
          <w:lang w:val="en-US"/>
        </w:rPr>
      </w:pPr>
      <w:ins w:id="365" w:author="Bruno Landais - rev1" w:date="2022-04-07T18:05:00Z">
        <w:r w:rsidRPr="002E5CBA">
          <w:rPr>
            <w:lang w:val="en-US"/>
          </w:rPr>
          <w:t xml:space="preserve">          $ref: '#/components/schemas/GbrFlowInformation'</w:t>
        </w:r>
      </w:ins>
    </w:p>
    <w:p w14:paraId="07BE8843" w14:textId="2431A7DF" w:rsidR="00DD458C" w:rsidDel="00DD458C" w:rsidRDefault="00DD458C" w:rsidP="00A05A88">
      <w:pPr>
        <w:pStyle w:val="PL"/>
        <w:rPr>
          <w:ins w:id="366" w:author="Bruno Landais" w:date="2022-03-18T17:24:00Z"/>
          <w:del w:id="367" w:author="Bruno Landais - rev1" w:date="2022-04-07T18:06:00Z"/>
          <w:lang w:val="en-US"/>
        </w:rPr>
      </w:pPr>
    </w:p>
    <w:p w14:paraId="2F7575CD" w14:textId="77777777" w:rsidR="003C1736" w:rsidRDefault="003C1736" w:rsidP="003C1736">
      <w:pPr>
        <w:pStyle w:val="PL"/>
        <w:rPr>
          <w:ins w:id="368" w:author="Bruno Landais" w:date="2022-03-18T17:19:00Z"/>
        </w:rPr>
      </w:pPr>
    </w:p>
    <w:p w14:paraId="501C4E3C" w14:textId="20A2D858" w:rsidR="00CD0062" w:rsidRDefault="00CD0062" w:rsidP="00CD0062">
      <w:pPr>
        <w:pStyle w:val="PL"/>
        <w:rPr>
          <w:ins w:id="369" w:author="Bruno Landais" w:date="2022-03-18T17:19:00Z"/>
          <w:lang w:val="en-US"/>
        </w:rPr>
      </w:pPr>
      <w:ins w:id="370" w:author="Bruno Landais" w:date="2022-03-18T17:19:00Z">
        <w:r w:rsidRPr="002E5CBA">
          <w:rPr>
            <w:lang w:val="en-US"/>
          </w:rPr>
          <w:t xml:space="preserve">    GbrFlowInformation:</w:t>
        </w:r>
      </w:ins>
    </w:p>
    <w:p w14:paraId="68F231C1" w14:textId="22527333" w:rsidR="00CD0062" w:rsidRPr="002E5CBA" w:rsidRDefault="00CD0062" w:rsidP="00CD0062">
      <w:pPr>
        <w:pStyle w:val="PL"/>
        <w:rPr>
          <w:ins w:id="371" w:author="Bruno Landais" w:date="2022-03-18T17:19:00Z"/>
          <w:lang w:val="en-US"/>
        </w:rPr>
      </w:pPr>
      <w:ins w:id="372" w:author="Bruno Landais" w:date="2022-03-18T17:19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>GBR MBS flow information</w:t>
        </w:r>
      </w:ins>
    </w:p>
    <w:p w14:paraId="2E6BB0C6" w14:textId="77777777" w:rsidR="00CD0062" w:rsidRPr="002E5CBA" w:rsidRDefault="00CD0062" w:rsidP="00CD0062">
      <w:pPr>
        <w:pStyle w:val="PL"/>
        <w:rPr>
          <w:ins w:id="373" w:author="Bruno Landais" w:date="2022-03-18T17:19:00Z"/>
          <w:lang w:val="en-US"/>
        </w:rPr>
      </w:pPr>
      <w:ins w:id="374" w:author="Bruno Landais" w:date="2022-03-18T17:19:00Z">
        <w:r w:rsidRPr="002E5CBA">
          <w:rPr>
            <w:lang w:val="en-US"/>
          </w:rPr>
          <w:t xml:space="preserve">      type: object</w:t>
        </w:r>
      </w:ins>
    </w:p>
    <w:p w14:paraId="746978D7" w14:textId="77777777" w:rsidR="00CD0062" w:rsidRPr="002E5CBA" w:rsidRDefault="00CD0062" w:rsidP="00CD0062">
      <w:pPr>
        <w:pStyle w:val="PL"/>
        <w:rPr>
          <w:ins w:id="375" w:author="Bruno Landais" w:date="2022-03-18T17:19:00Z"/>
          <w:lang w:val="en-US"/>
        </w:rPr>
      </w:pPr>
      <w:ins w:id="376" w:author="Bruno Landais" w:date="2022-03-18T17:19:00Z">
        <w:r w:rsidRPr="002E5CBA">
          <w:rPr>
            <w:lang w:val="en-US"/>
          </w:rPr>
          <w:t xml:space="preserve">      properties:</w:t>
        </w:r>
      </w:ins>
    </w:p>
    <w:p w14:paraId="0D4DB2F0" w14:textId="77777777" w:rsidR="00CD0062" w:rsidRPr="002E5CBA" w:rsidRDefault="00CD0062" w:rsidP="00CD0062">
      <w:pPr>
        <w:pStyle w:val="PL"/>
        <w:rPr>
          <w:ins w:id="377" w:author="Bruno Landais" w:date="2022-03-18T17:19:00Z"/>
          <w:lang w:val="en-US"/>
        </w:rPr>
      </w:pPr>
      <w:ins w:id="378" w:author="Bruno Landais" w:date="2022-03-18T17:19:00Z">
        <w:r w:rsidRPr="002E5CBA">
          <w:rPr>
            <w:lang w:val="en-US"/>
          </w:rPr>
          <w:t xml:space="preserve">        maxFbrDl:</w:t>
        </w:r>
      </w:ins>
    </w:p>
    <w:p w14:paraId="78D66B23" w14:textId="54B7AA92" w:rsidR="00CD0062" w:rsidRPr="002E5CBA" w:rsidRDefault="00CD0062" w:rsidP="00CD0062">
      <w:pPr>
        <w:pStyle w:val="PL"/>
        <w:rPr>
          <w:ins w:id="379" w:author="Bruno Landais" w:date="2022-03-18T17:19:00Z"/>
          <w:lang w:val="en-US"/>
        </w:rPr>
      </w:pPr>
      <w:ins w:id="380" w:author="Bruno Landais" w:date="2022-03-18T17:19:00Z">
        <w:r w:rsidRPr="002E5CBA">
          <w:rPr>
            <w:lang w:val="en-US"/>
          </w:rPr>
          <w:t xml:space="preserve">          $ref: '#/components/schemas/BitRate'</w:t>
        </w:r>
      </w:ins>
    </w:p>
    <w:p w14:paraId="54D928A2" w14:textId="77777777" w:rsidR="00CD0062" w:rsidRPr="002E5CBA" w:rsidRDefault="00CD0062" w:rsidP="00CD0062">
      <w:pPr>
        <w:pStyle w:val="PL"/>
        <w:rPr>
          <w:ins w:id="381" w:author="Bruno Landais" w:date="2022-03-18T17:19:00Z"/>
          <w:lang w:val="en-US"/>
        </w:rPr>
      </w:pPr>
      <w:ins w:id="382" w:author="Bruno Landais" w:date="2022-03-18T17:19:00Z">
        <w:r w:rsidRPr="002E5CBA">
          <w:rPr>
            <w:lang w:val="en-US"/>
          </w:rPr>
          <w:t xml:space="preserve">        guaFbrDl:</w:t>
        </w:r>
      </w:ins>
    </w:p>
    <w:p w14:paraId="29F89FB3" w14:textId="64D329AE" w:rsidR="00CD0062" w:rsidRPr="002E5CBA" w:rsidRDefault="00CD0062" w:rsidP="00CD0062">
      <w:pPr>
        <w:pStyle w:val="PL"/>
        <w:rPr>
          <w:ins w:id="383" w:author="Bruno Landais" w:date="2022-03-18T17:19:00Z"/>
          <w:lang w:val="en-US"/>
        </w:rPr>
      </w:pPr>
      <w:ins w:id="384" w:author="Bruno Landais" w:date="2022-03-18T17:19:00Z">
        <w:r w:rsidRPr="002E5CBA">
          <w:rPr>
            <w:lang w:val="en-US"/>
          </w:rPr>
          <w:t xml:space="preserve">          $ref: '#/components/schemas/BitRate'</w:t>
        </w:r>
      </w:ins>
    </w:p>
    <w:p w14:paraId="42136F7E" w14:textId="77777777" w:rsidR="00CD0062" w:rsidRPr="002E5CBA" w:rsidRDefault="00CD0062" w:rsidP="00CD0062">
      <w:pPr>
        <w:pStyle w:val="PL"/>
        <w:rPr>
          <w:ins w:id="385" w:author="Bruno Landais" w:date="2022-03-18T17:19:00Z"/>
          <w:lang w:val="en-US"/>
        </w:rPr>
      </w:pPr>
      <w:ins w:id="386" w:author="Bruno Landais" w:date="2022-03-18T17:19:00Z">
        <w:r w:rsidRPr="002E5CBA">
          <w:rPr>
            <w:lang w:val="en-US"/>
          </w:rPr>
          <w:t xml:space="preserve">        maxPacketLossRateDl:</w:t>
        </w:r>
      </w:ins>
    </w:p>
    <w:p w14:paraId="7EA909F7" w14:textId="113A6CC1" w:rsidR="00CD0062" w:rsidRPr="002E5CBA" w:rsidRDefault="00CD0062" w:rsidP="00CD0062">
      <w:pPr>
        <w:pStyle w:val="PL"/>
        <w:rPr>
          <w:ins w:id="387" w:author="Bruno Landais" w:date="2022-03-18T17:19:00Z"/>
          <w:lang w:val="en-US"/>
        </w:rPr>
      </w:pPr>
      <w:ins w:id="388" w:author="Bruno Landais" w:date="2022-03-18T17:19:00Z">
        <w:r w:rsidRPr="002E5CBA">
          <w:rPr>
            <w:lang w:val="en-US"/>
          </w:rPr>
          <w:t xml:space="preserve">          $ref: '#/components/schemas/PacketLossRate'</w:t>
        </w:r>
      </w:ins>
    </w:p>
    <w:p w14:paraId="35F036BA" w14:textId="77777777" w:rsidR="00CD0062" w:rsidRPr="002E5CBA" w:rsidRDefault="00CD0062" w:rsidP="00CD0062">
      <w:pPr>
        <w:pStyle w:val="PL"/>
        <w:rPr>
          <w:ins w:id="389" w:author="Bruno Landais" w:date="2022-03-18T17:19:00Z"/>
          <w:lang w:val="en-US"/>
        </w:rPr>
      </w:pPr>
      <w:ins w:id="390" w:author="Bruno Landais" w:date="2022-03-18T17:19:00Z">
        <w:r w:rsidRPr="002E5CBA">
          <w:rPr>
            <w:lang w:val="en-US"/>
          </w:rPr>
          <w:t xml:space="preserve">      required:</w:t>
        </w:r>
      </w:ins>
    </w:p>
    <w:p w14:paraId="5B7049EC" w14:textId="77777777" w:rsidR="00CD0062" w:rsidRPr="002E5CBA" w:rsidRDefault="00CD0062" w:rsidP="00CD0062">
      <w:pPr>
        <w:pStyle w:val="PL"/>
        <w:rPr>
          <w:ins w:id="391" w:author="Bruno Landais" w:date="2022-03-18T17:19:00Z"/>
          <w:lang w:val="en-US"/>
        </w:rPr>
      </w:pPr>
      <w:ins w:id="392" w:author="Bruno Landais" w:date="2022-03-18T17:19:00Z">
        <w:r w:rsidRPr="002E5CBA">
          <w:rPr>
            <w:lang w:val="en-US"/>
          </w:rPr>
          <w:t xml:space="preserve">        - maxFbrDl</w:t>
        </w:r>
      </w:ins>
    </w:p>
    <w:p w14:paraId="7DD0C017" w14:textId="77777777" w:rsidR="00CD0062" w:rsidRPr="002E5CBA" w:rsidRDefault="00CD0062" w:rsidP="00CD0062">
      <w:pPr>
        <w:pStyle w:val="PL"/>
        <w:rPr>
          <w:ins w:id="393" w:author="Bruno Landais" w:date="2022-03-18T17:19:00Z"/>
          <w:lang w:val="en-US"/>
        </w:rPr>
      </w:pPr>
      <w:ins w:id="394" w:author="Bruno Landais" w:date="2022-03-18T17:19:00Z">
        <w:r w:rsidRPr="002E5CBA">
          <w:rPr>
            <w:lang w:val="en-US"/>
          </w:rPr>
          <w:t xml:space="preserve">        - guaFbrDl</w:t>
        </w:r>
      </w:ins>
    </w:p>
    <w:p w14:paraId="0E210D98" w14:textId="77777777" w:rsidR="00CD0062" w:rsidRDefault="00CD0062" w:rsidP="00F15DE3">
      <w:pPr>
        <w:rPr>
          <w:ins w:id="395" w:author="Bruno Landais" w:date="2022-03-18T17:12:00Z"/>
        </w:rPr>
      </w:pPr>
    </w:p>
    <w:p w14:paraId="3EE86BC3" w14:textId="77777777" w:rsidR="00BF4062" w:rsidRDefault="00BF4062" w:rsidP="00F15DE3"/>
    <w:p w14:paraId="4CD47E3B" w14:textId="77777777" w:rsidR="00DE4347" w:rsidRDefault="00DE4347" w:rsidP="00DE4347">
      <w:pPr>
        <w:pStyle w:val="PL"/>
        <w:rPr>
          <w:noProof w:val="0"/>
        </w:rPr>
      </w:pPr>
      <w:r>
        <w:rPr>
          <w:noProof w:val="0"/>
        </w:rPr>
        <w:t>[…]</w:t>
      </w:r>
    </w:p>
    <w:p w14:paraId="1A626BF6" w14:textId="77777777" w:rsidR="00DE4347" w:rsidRPr="003410C6" w:rsidRDefault="00DE434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010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010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1 v3">
    <w15:presenceInfo w15:providerId="None" w15:userId="Bruno Landais - rev1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3626"/>
    <w:rsid w:val="000D44B3"/>
    <w:rsid w:val="001076B7"/>
    <w:rsid w:val="0012185C"/>
    <w:rsid w:val="001402AE"/>
    <w:rsid w:val="00145D43"/>
    <w:rsid w:val="001862C7"/>
    <w:rsid w:val="00192C46"/>
    <w:rsid w:val="001A08B3"/>
    <w:rsid w:val="001A4A82"/>
    <w:rsid w:val="001A7B60"/>
    <w:rsid w:val="001B52F0"/>
    <w:rsid w:val="001B7A65"/>
    <w:rsid w:val="001E41F3"/>
    <w:rsid w:val="001F43A4"/>
    <w:rsid w:val="00242DA2"/>
    <w:rsid w:val="0026004D"/>
    <w:rsid w:val="002640DD"/>
    <w:rsid w:val="0027090E"/>
    <w:rsid w:val="00275D12"/>
    <w:rsid w:val="0028069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35D1C"/>
    <w:rsid w:val="003410C6"/>
    <w:rsid w:val="003609EF"/>
    <w:rsid w:val="0036231A"/>
    <w:rsid w:val="00362E89"/>
    <w:rsid w:val="0037040E"/>
    <w:rsid w:val="00374DD4"/>
    <w:rsid w:val="00380DF1"/>
    <w:rsid w:val="003B5945"/>
    <w:rsid w:val="003C0F7A"/>
    <w:rsid w:val="003C1736"/>
    <w:rsid w:val="003D3ECF"/>
    <w:rsid w:val="003D454E"/>
    <w:rsid w:val="003E1A36"/>
    <w:rsid w:val="003F08F5"/>
    <w:rsid w:val="003F465F"/>
    <w:rsid w:val="00410371"/>
    <w:rsid w:val="004242F1"/>
    <w:rsid w:val="00441F25"/>
    <w:rsid w:val="004825FB"/>
    <w:rsid w:val="00493411"/>
    <w:rsid w:val="004B75B7"/>
    <w:rsid w:val="004C1380"/>
    <w:rsid w:val="004D76D0"/>
    <w:rsid w:val="00500D86"/>
    <w:rsid w:val="0051580D"/>
    <w:rsid w:val="00523131"/>
    <w:rsid w:val="00547111"/>
    <w:rsid w:val="00592D74"/>
    <w:rsid w:val="0059397E"/>
    <w:rsid w:val="005B6169"/>
    <w:rsid w:val="005C62D4"/>
    <w:rsid w:val="005E2C44"/>
    <w:rsid w:val="006106E4"/>
    <w:rsid w:val="006110BA"/>
    <w:rsid w:val="00613851"/>
    <w:rsid w:val="00621188"/>
    <w:rsid w:val="006257ED"/>
    <w:rsid w:val="006559ED"/>
    <w:rsid w:val="00665C47"/>
    <w:rsid w:val="00695808"/>
    <w:rsid w:val="006B402A"/>
    <w:rsid w:val="006B46FB"/>
    <w:rsid w:val="006D24E2"/>
    <w:rsid w:val="006D5707"/>
    <w:rsid w:val="006D58C2"/>
    <w:rsid w:val="006E065E"/>
    <w:rsid w:val="006E21FB"/>
    <w:rsid w:val="00751EFE"/>
    <w:rsid w:val="007717B8"/>
    <w:rsid w:val="00791DBA"/>
    <w:rsid w:val="00792342"/>
    <w:rsid w:val="00792B57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79FA"/>
    <w:rsid w:val="008362D6"/>
    <w:rsid w:val="00862272"/>
    <w:rsid w:val="008626E7"/>
    <w:rsid w:val="00870EE7"/>
    <w:rsid w:val="008863B9"/>
    <w:rsid w:val="0089666F"/>
    <w:rsid w:val="008972D0"/>
    <w:rsid w:val="008A45A6"/>
    <w:rsid w:val="008F3789"/>
    <w:rsid w:val="008F686C"/>
    <w:rsid w:val="008F7C78"/>
    <w:rsid w:val="0091443E"/>
    <w:rsid w:val="009148DE"/>
    <w:rsid w:val="00916A68"/>
    <w:rsid w:val="00934697"/>
    <w:rsid w:val="00935DD5"/>
    <w:rsid w:val="00941E30"/>
    <w:rsid w:val="00942B8E"/>
    <w:rsid w:val="009431F7"/>
    <w:rsid w:val="009777D9"/>
    <w:rsid w:val="00991B88"/>
    <w:rsid w:val="009A5753"/>
    <w:rsid w:val="009A579D"/>
    <w:rsid w:val="009C32BE"/>
    <w:rsid w:val="009E3297"/>
    <w:rsid w:val="009F734F"/>
    <w:rsid w:val="00A05A88"/>
    <w:rsid w:val="00A11D90"/>
    <w:rsid w:val="00A246B6"/>
    <w:rsid w:val="00A2601A"/>
    <w:rsid w:val="00A337C9"/>
    <w:rsid w:val="00A47E70"/>
    <w:rsid w:val="00A50CF0"/>
    <w:rsid w:val="00A54902"/>
    <w:rsid w:val="00A6404C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D0224"/>
    <w:rsid w:val="00AD1CD8"/>
    <w:rsid w:val="00AD75E5"/>
    <w:rsid w:val="00AF02FE"/>
    <w:rsid w:val="00B13E46"/>
    <w:rsid w:val="00B258BB"/>
    <w:rsid w:val="00B36393"/>
    <w:rsid w:val="00B3726F"/>
    <w:rsid w:val="00B5047C"/>
    <w:rsid w:val="00B52AAE"/>
    <w:rsid w:val="00B67B97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322D7"/>
    <w:rsid w:val="00C45CCC"/>
    <w:rsid w:val="00C66BA2"/>
    <w:rsid w:val="00C857F3"/>
    <w:rsid w:val="00C95985"/>
    <w:rsid w:val="00CA1B8C"/>
    <w:rsid w:val="00CB5EC6"/>
    <w:rsid w:val="00CC5026"/>
    <w:rsid w:val="00CC68D0"/>
    <w:rsid w:val="00CD0062"/>
    <w:rsid w:val="00CD4710"/>
    <w:rsid w:val="00CD7748"/>
    <w:rsid w:val="00CE1DA9"/>
    <w:rsid w:val="00D03F9A"/>
    <w:rsid w:val="00D06D51"/>
    <w:rsid w:val="00D15C04"/>
    <w:rsid w:val="00D24991"/>
    <w:rsid w:val="00D375C2"/>
    <w:rsid w:val="00D50255"/>
    <w:rsid w:val="00D60EC8"/>
    <w:rsid w:val="00D66520"/>
    <w:rsid w:val="00D92E2B"/>
    <w:rsid w:val="00DB432A"/>
    <w:rsid w:val="00DB5D64"/>
    <w:rsid w:val="00DD458C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814FD"/>
    <w:rsid w:val="00E875E0"/>
    <w:rsid w:val="00EB09B7"/>
    <w:rsid w:val="00EC5544"/>
    <w:rsid w:val="00ED6C8C"/>
    <w:rsid w:val="00EE7D7C"/>
    <w:rsid w:val="00EF52B0"/>
    <w:rsid w:val="00F010E7"/>
    <w:rsid w:val="00F15DE3"/>
    <w:rsid w:val="00F25D98"/>
    <w:rsid w:val="00F300FB"/>
    <w:rsid w:val="00F43C6D"/>
    <w:rsid w:val="00FA0507"/>
    <w:rsid w:val="00FA6C52"/>
    <w:rsid w:val="00FB638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9</Pages>
  <Words>2264</Words>
  <Characters>15753</Characters>
  <Application>Microsoft Office Word</Application>
  <DocSecurity>0</DocSecurity>
  <Lines>131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v3</cp:lastModifiedBy>
  <cp:revision>114</cp:revision>
  <cp:lastPrinted>1899-12-31T23:00:00Z</cp:lastPrinted>
  <dcterms:created xsi:type="dcterms:W3CDTF">2020-02-03T08:32:00Z</dcterms:created>
  <dcterms:modified xsi:type="dcterms:W3CDTF">2022-04-11T20:37:00Z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